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0.xml" ContentType="application/vnd.openxmlformats-officedocument.wordprocessingml.footer+xml"/>
  <Override PartName="/word/header18.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permStart w:id="1638677259" w:edGrp="everyone"/>
      <w:permEnd w:id="1638677259"/>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6E3AD566"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8A5CCE">
        <w:rPr>
          <w:noProof/>
        </w:rPr>
        <w:t>2</w:t>
      </w:r>
      <w:r>
        <w:rPr>
          <w:noProof/>
        </w:rPr>
        <w:fldChar w:fldCharType="end"/>
      </w:r>
    </w:p>
    <w:p w14:paraId="10AE4001" w14:textId="08FC8D5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8A5CCE">
        <w:rPr>
          <w:noProof/>
        </w:rPr>
        <w:t>3</w:t>
      </w:r>
      <w:r>
        <w:rPr>
          <w:noProof/>
        </w:rPr>
        <w:fldChar w:fldCharType="end"/>
      </w:r>
    </w:p>
    <w:p w14:paraId="07DA119A" w14:textId="61611ABD"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8A5CCE">
        <w:rPr>
          <w:noProof/>
        </w:rPr>
        <w:t>3</w:t>
      </w:r>
      <w:r>
        <w:rPr>
          <w:noProof/>
        </w:rPr>
        <w:fldChar w:fldCharType="end"/>
      </w:r>
    </w:p>
    <w:p w14:paraId="53E1ED01" w14:textId="253C95EF"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8A5CCE">
        <w:rPr>
          <w:noProof/>
        </w:rPr>
        <w:t>5</w:t>
      </w:r>
      <w:r>
        <w:rPr>
          <w:noProof/>
        </w:rPr>
        <w:fldChar w:fldCharType="end"/>
      </w:r>
    </w:p>
    <w:p w14:paraId="1D4E11B6" w14:textId="562C2FB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8A5CCE">
        <w:rPr>
          <w:noProof/>
        </w:rPr>
        <w:t>5</w:t>
      </w:r>
      <w:r>
        <w:rPr>
          <w:noProof/>
        </w:rPr>
        <w:fldChar w:fldCharType="end"/>
      </w:r>
    </w:p>
    <w:p w14:paraId="570A3E7E" w14:textId="64C32D9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8A5CCE">
        <w:rPr>
          <w:noProof/>
        </w:rPr>
        <w:t>8</w:t>
      </w:r>
      <w:r>
        <w:rPr>
          <w:noProof/>
        </w:rPr>
        <w:fldChar w:fldCharType="end"/>
      </w:r>
    </w:p>
    <w:p w14:paraId="3F0C5DA3" w14:textId="1CE7821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8A5CCE">
        <w:rPr>
          <w:noProof/>
        </w:rPr>
        <w:t>88</w:t>
      </w:r>
      <w:r>
        <w:rPr>
          <w:noProof/>
        </w:rPr>
        <w:fldChar w:fldCharType="end"/>
      </w:r>
    </w:p>
    <w:p w14:paraId="58710557" w14:textId="7C33F6B4"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8A5CCE">
        <w:rPr>
          <w:noProof/>
        </w:rPr>
        <w:t>96</w:t>
      </w:r>
      <w:r>
        <w:rPr>
          <w:noProof/>
        </w:rPr>
        <w:fldChar w:fldCharType="end"/>
      </w:r>
    </w:p>
    <w:p w14:paraId="02E6AD41" w14:textId="527F3A2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8A5CCE">
        <w:rPr>
          <w:noProof/>
        </w:rPr>
        <w:t>98</w:t>
      </w:r>
      <w:r>
        <w:rPr>
          <w:noProof/>
        </w:rPr>
        <w:fldChar w:fldCharType="end"/>
      </w:r>
    </w:p>
    <w:p w14:paraId="66915780" w14:textId="4F9BF199"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8A5CCE">
        <w:t>101</w:t>
      </w:r>
      <w:r>
        <w:fldChar w:fldCharType="end"/>
      </w:r>
    </w:p>
    <w:p w14:paraId="70D6AEE1" w14:textId="37B30887"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8A5CCE">
        <w:rPr>
          <w:noProof/>
        </w:rPr>
        <w:t>106</w:t>
      </w:r>
      <w:r>
        <w:rPr>
          <w:noProof/>
        </w:rPr>
        <w:fldChar w:fldCharType="end"/>
      </w:r>
    </w:p>
    <w:p w14:paraId="76FFD55C" w14:textId="3F9E7C08"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8A5CCE">
        <w:t>106</w:t>
      </w:r>
      <w:r>
        <w:fldChar w:fldCharType="end"/>
      </w:r>
    </w:p>
    <w:p w14:paraId="4FA932B7" w14:textId="7F321B9B"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8A5CCE">
        <w:t>109</w:t>
      </w:r>
      <w:r>
        <w:fldChar w:fldCharType="end"/>
      </w:r>
    </w:p>
    <w:p w14:paraId="290B7FE8" w14:textId="581D847E"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8A5CCE">
        <w:t>110</w:t>
      </w:r>
      <w:r>
        <w:fldChar w:fldCharType="end"/>
      </w:r>
    </w:p>
    <w:p w14:paraId="3936B090" w14:textId="2297B9FE"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8A5CCE">
        <w:rPr>
          <w:noProof/>
        </w:rPr>
        <w:t>112</w:t>
      </w:r>
      <w:r>
        <w:rPr>
          <w:noProof/>
        </w:rPr>
        <w:fldChar w:fldCharType="end"/>
      </w:r>
    </w:p>
    <w:p w14:paraId="02205085" w14:textId="3AD41D5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8A5CCE">
        <w:rPr>
          <w:noProof/>
        </w:rPr>
        <w:t>118</w:t>
      </w:r>
      <w:r>
        <w:rPr>
          <w:noProof/>
        </w:rPr>
        <w:fldChar w:fldCharType="end"/>
      </w:r>
    </w:p>
    <w:p w14:paraId="2CBDA761" w14:textId="1561F3BE"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8A5CCE">
        <w:rPr>
          <w:noProof/>
        </w:rPr>
        <w:t>124</w:t>
      </w:r>
      <w:r>
        <w:rPr>
          <w:noProof/>
        </w:rPr>
        <w:fldChar w:fldCharType="end"/>
      </w:r>
    </w:p>
    <w:p w14:paraId="02CAFC67" w14:textId="7BA9D5A7"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8A5CCE">
        <w:rPr>
          <w:noProof/>
        </w:rPr>
        <w:t>127</w:t>
      </w:r>
      <w:r>
        <w:rPr>
          <w:noProof/>
        </w:rPr>
        <w:fldChar w:fldCharType="end"/>
      </w:r>
    </w:p>
    <w:p w14:paraId="40419C76" w14:textId="0298667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8A5CCE">
        <w:rPr>
          <w:noProof/>
        </w:rPr>
        <w:t>131</w:t>
      </w:r>
      <w:r>
        <w:rPr>
          <w:noProof/>
        </w:rPr>
        <w:fldChar w:fldCharType="end"/>
      </w:r>
    </w:p>
    <w:p w14:paraId="301C38AE" w14:textId="2AB206E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8A5CCE">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even" r:id="rId11"/>
          <w:headerReference w:type="default" r:id="rId12"/>
          <w:footerReference w:type="default" r:id="rId13"/>
          <w:headerReference w:type="first" r:id="rId14"/>
          <w:footerReference w:type="first" r:id="rId15"/>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93109158"/>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3FFBDA01">
        <w:rPr>
          <w:rFonts w:cs="Arial"/>
          <w:lang w:val="en-GB"/>
        </w:rPr>
        <w:t>(b)</w:t>
      </w:r>
      <w:r>
        <w:tab/>
      </w:r>
      <w:r w:rsidR="3C224812" w:rsidRPr="3FFBDA01">
        <w:rPr>
          <w:rFonts w:cs="Arial"/>
          <w:lang w:val="en-GB"/>
        </w:rPr>
        <w:t xml:space="preserve">the minimum technical, design and operational criteria with which </w:t>
      </w:r>
      <w:r w:rsidR="0F5577BF" w:rsidRPr="3FFBDA01">
        <w:rPr>
          <w:rFonts w:cs="Arial"/>
          <w:b/>
          <w:bCs/>
          <w:lang w:val="en-GB"/>
        </w:rPr>
        <w:t>The Company</w:t>
      </w:r>
      <w:r w:rsidR="3C224812" w:rsidRPr="3FFBDA01">
        <w:rPr>
          <w:rFonts w:cs="Arial"/>
          <w:b/>
          <w:bCs/>
          <w:lang w:val="en-GB"/>
        </w:rPr>
        <w:t xml:space="preserve"> </w:t>
      </w:r>
      <w:r w:rsidR="3C224812" w:rsidRPr="3FFBDA01">
        <w:rPr>
          <w:rFonts w:cs="Arial"/>
          <w:lang w:val="en-GB"/>
        </w:rPr>
        <w:t xml:space="preserve">will comply in relation to the part of the </w:t>
      </w:r>
      <w:r w:rsidR="13136CBB" w:rsidRPr="3FFBDA01">
        <w:rPr>
          <w:rFonts w:cs="Arial"/>
          <w:b/>
          <w:bCs/>
          <w:lang w:val="en-GB"/>
        </w:rPr>
        <w:t>National Electricity Transmission System</w:t>
      </w:r>
      <w:r w:rsidR="3C224812" w:rsidRPr="3FFBDA01">
        <w:rPr>
          <w:rFonts w:cs="Arial"/>
          <w:lang w:val="en-GB"/>
        </w:rPr>
        <w:t xml:space="preserve"> at the </w:t>
      </w:r>
      <w:r w:rsidR="111A43C1" w:rsidRPr="3FFBDA01">
        <w:rPr>
          <w:rFonts w:cs="Arial"/>
          <w:b/>
          <w:bCs/>
          <w:lang w:val="en-GB"/>
        </w:rPr>
        <w:t>Connection Site</w:t>
      </w:r>
      <w:r w:rsidR="3C224812" w:rsidRPr="3FFBDA01">
        <w:rPr>
          <w:rFonts w:cs="Arial"/>
          <w:lang w:val="en-GB"/>
        </w:rPr>
        <w:t xml:space="preserve"> with </w:t>
      </w:r>
      <w:r w:rsidR="111A43C1" w:rsidRPr="3FFBDA01">
        <w:rPr>
          <w:rFonts w:cs="Arial"/>
          <w:b/>
          <w:bCs/>
          <w:lang w:val="en-GB"/>
        </w:rPr>
        <w:t>User</w:t>
      </w:r>
      <w:r w:rsidR="3C224812" w:rsidRPr="3FFBDA01">
        <w:rPr>
          <w:rFonts w:cs="Arial"/>
          <w:b/>
          <w:bCs/>
          <w:lang w:val="en-GB"/>
        </w:rPr>
        <w:t>s</w:t>
      </w:r>
      <w:r w:rsidR="3C224812" w:rsidRPr="3FFBDA01">
        <w:rPr>
          <w:rFonts w:cs="Arial"/>
          <w:lang w:val="en-GB"/>
        </w:rPr>
        <w:t>.</w:t>
      </w:r>
      <w:r w:rsidR="05AA9870" w:rsidRPr="3FFBDA01">
        <w:rPr>
          <w:rFonts w:cs="Arial"/>
          <w:lang w:val="en-GB"/>
        </w:rPr>
        <w:t xml:space="preserve">  </w:t>
      </w:r>
      <w:r w:rsidR="7E2009D4" w:rsidRPr="3FFBDA01">
        <w:rPr>
          <w:rFonts w:cs="Arial"/>
          <w:lang w:val="en-GB"/>
        </w:rPr>
        <w:t xml:space="preserve">In the case of any </w:t>
      </w:r>
      <w:r w:rsidR="111A43C1" w:rsidRPr="3FFBDA01">
        <w:rPr>
          <w:rFonts w:cs="Arial"/>
          <w:b/>
          <w:bCs/>
          <w:lang w:val="en-GB"/>
        </w:rPr>
        <w:t>OTSDUW Plant and Apparatus</w:t>
      </w:r>
      <w:r w:rsidR="7E2009D4" w:rsidRPr="3FFBDA01">
        <w:rPr>
          <w:rFonts w:cs="Arial"/>
          <w:lang w:val="en-GB"/>
        </w:rPr>
        <w:t xml:space="preserve">, the </w:t>
      </w:r>
      <w:r w:rsidR="0270D6FE" w:rsidRPr="3FFBDA01">
        <w:rPr>
          <w:rFonts w:cs="Arial"/>
          <w:b/>
          <w:bCs/>
          <w:lang w:val="en-GB"/>
        </w:rPr>
        <w:t>E</w:t>
      </w:r>
      <w:r w:rsidR="7E2009D4" w:rsidRPr="3FFBDA01">
        <w:rPr>
          <w:rFonts w:cs="Arial"/>
          <w:b/>
          <w:bCs/>
          <w:lang w:val="en-GB"/>
        </w:rPr>
        <w:t>CC</w:t>
      </w:r>
      <w:r w:rsidR="7E2009D4" w:rsidRPr="3FFBDA01">
        <w:rPr>
          <w:rFonts w:cs="Arial"/>
          <w:lang w:val="en-GB"/>
        </w:rPr>
        <w:t xml:space="preserve"> also specify the minimum technical, design and operational criteria which must be complied with by the </w:t>
      </w:r>
      <w:r w:rsidR="111A43C1" w:rsidRPr="3FFBDA01">
        <w:rPr>
          <w:rFonts w:cs="Arial"/>
          <w:b/>
          <w:bCs/>
          <w:lang w:val="en-GB"/>
        </w:rPr>
        <w:t>User</w:t>
      </w:r>
      <w:r w:rsidR="7E2009D4" w:rsidRPr="3FFBDA01">
        <w:rPr>
          <w:rFonts w:cs="Arial"/>
          <w:lang w:val="en-GB"/>
        </w:rPr>
        <w:t xml:space="preserve"> when undertaking </w:t>
      </w:r>
      <w:r w:rsidR="7E2009D4" w:rsidRPr="3FFBDA01">
        <w:rPr>
          <w:rFonts w:cs="Arial"/>
          <w:b/>
          <w:bCs/>
          <w:lang w:val="en-GB"/>
        </w:rPr>
        <w:t>OTSDUW</w:t>
      </w:r>
      <w:r w:rsidR="7E2009D4" w:rsidRPr="3FFBDA01">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93109159"/>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93109160"/>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0D60C8A9"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0D23D5AD"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w:t>
      </w:r>
      <w:r w:rsidR="00666760">
        <w:rPr>
          <w:rFonts w:cs="Arial"/>
          <w:color w:val="auto"/>
          <w:lang w:val="en-GB"/>
        </w:rPr>
        <w:t>n</w:t>
      </w:r>
      <w:r w:rsidR="00272A6B" w:rsidRPr="00FC2701">
        <w:rPr>
          <w:rFonts w:cs="Arial"/>
          <w:color w:val="auto"/>
          <w:lang w:val="en-GB"/>
        </w:rPr>
        <w:t xml:space="preserv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15F1C" w:rsidRPr="00DF40B8">
        <w:rPr>
          <w:rFonts w:cs="Arial"/>
          <w:bCs/>
          <w:color w:val="auto"/>
          <w:lang w:val="en-GB"/>
        </w:rPr>
        <w:t>,</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B42F4">
        <w:rPr>
          <w:rFonts w:cs="Arial"/>
          <w:color w:val="auto"/>
          <w:lang w:val="en-GB"/>
        </w:rPr>
        <w:t xml:space="preserve">owner and/or operator of the </w:t>
      </w:r>
      <w:r w:rsidR="00272A6B" w:rsidRPr="00FC2701">
        <w:rPr>
          <w:rFonts w:cs="Arial"/>
          <w:b/>
          <w:color w:val="auto"/>
          <w:lang w:val="en-GB"/>
        </w:rPr>
        <w:t>Embedded Medium Power Station</w:t>
      </w:r>
      <w:r w:rsidR="00272A6B" w:rsidRPr="00FC2701">
        <w:rPr>
          <w:rFonts w:cs="Arial"/>
          <w:color w:val="auto"/>
          <w:lang w:val="en-GB"/>
        </w:rPr>
        <w:t xml:space="preserve"> </w:t>
      </w:r>
      <w:r w:rsidR="00C679DF">
        <w:rPr>
          <w:rFonts w:cs="Arial"/>
          <w:color w:val="auto"/>
          <w:lang w:val="en-GB"/>
        </w:rPr>
        <w:t xml:space="preserve">not subject to a </w:t>
      </w:r>
      <w:r w:rsidR="00C679DF" w:rsidRPr="00DF40B8">
        <w:rPr>
          <w:rFonts w:cs="Arial"/>
          <w:b/>
          <w:bCs/>
          <w:color w:val="auto"/>
          <w:lang w:val="en-GB"/>
        </w:rPr>
        <w:t>Bilateral Agreement</w:t>
      </w:r>
      <w:r w:rsidR="007343FE">
        <w:rPr>
          <w:rFonts w:cs="Arial"/>
          <w:color w:val="auto"/>
          <w:lang w:val="en-GB"/>
        </w:rPr>
        <w:t xml:space="preserve"> </w:t>
      </w:r>
      <w:r w:rsidR="00272A6B" w:rsidRPr="00FC2701">
        <w:rPr>
          <w:rFonts w:cs="Arial"/>
          <w:color w:val="auto"/>
          <w:lang w:val="en-GB"/>
        </w:rPr>
        <w:t xml:space="preserve">or the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7343FE" w:rsidRPr="00DF40B8">
        <w:rPr>
          <w:rFonts w:cs="Arial"/>
          <w:bCs/>
          <w:color w:val="auto"/>
          <w:lang w:val="en-GB"/>
        </w:rPr>
        <w:t xml:space="preserve"> not subject to a</w:t>
      </w:r>
      <w:r w:rsidR="007343FE">
        <w:rPr>
          <w:rFonts w:cs="Arial"/>
          <w:b/>
          <w:color w:val="auto"/>
          <w:lang w:val="en-GB"/>
        </w:rPr>
        <w:t xml:space="preserve"> Bilateral Agreement</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4C1B823B"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7231B5">
        <w:rPr>
          <w:rFonts w:cs="Arial"/>
          <w:lang w:val="en-GB"/>
        </w:rPr>
        <w:t xml:space="preserve">the owner </w:t>
      </w:r>
      <w:r w:rsidR="00F02CD4">
        <w:rPr>
          <w:rFonts w:cs="Arial"/>
          <w:lang w:val="en-GB"/>
        </w:rPr>
        <w:t xml:space="preserve">and/or operator of the </w:t>
      </w:r>
      <w:r w:rsidR="00F02CD4">
        <w:rPr>
          <w:rFonts w:cs="Arial"/>
          <w:b/>
          <w:lang w:val="en-GB"/>
        </w:rPr>
        <w:t xml:space="preserve">Embedded Medium Power Station </w:t>
      </w:r>
      <w:r w:rsidR="00C64BAA" w:rsidRPr="00DF40B8">
        <w:rPr>
          <w:rFonts w:cs="Arial"/>
          <w:bCs/>
          <w:lang w:val="en-GB"/>
        </w:rPr>
        <w:t>not subject to a</w:t>
      </w:r>
      <w:r w:rsidR="00C64BAA">
        <w:rPr>
          <w:rFonts w:cs="Arial"/>
          <w:b/>
          <w:lang w:val="en-GB"/>
        </w:rPr>
        <w:t xml:space="preserve"> Bilateral Agreement</w:t>
      </w:r>
      <w:r w:rsidRPr="00FC2701">
        <w:rPr>
          <w:rFonts w:cs="Arial"/>
          <w:lang w:val="en-GB"/>
        </w:rPr>
        <w:t xml:space="preserve"> or </w:t>
      </w:r>
      <w:r w:rsidR="00C64BAA">
        <w:rPr>
          <w:rFonts w:cs="Arial"/>
          <w:lang w:val="en-GB"/>
        </w:rPr>
        <w:t xml:space="preserve">owner and/or </w:t>
      </w:r>
      <w:r w:rsidR="00F30487">
        <w:rPr>
          <w:rFonts w:cs="Arial"/>
          <w:lang w:val="en-GB"/>
        </w:rPr>
        <w:t xml:space="preserve">operator of the </w:t>
      </w:r>
      <w:r w:rsidR="00F30487" w:rsidRPr="00DF40B8">
        <w:rPr>
          <w:rFonts w:cs="Arial"/>
          <w:b/>
          <w:bCs/>
          <w:lang w:val="en-GB"/>
        </w:rPr>
        <w:t>Embedded</w:t>
      </w:r>
      <w:r w:rsidR="00F30487">
        <w:rPr>
          <w:rFonts w:cs="Arial"/>
          <w:lang w:val="en-GB"/>
        </w:rPr>
        <w:t xml:space="preserve">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BE2D91">
        <w:rPr>
          <w:rFonts w:cs="Arial"/>
          <w:lang w:val="en-GB"/>
        </w:rPr>
        <w:t xml:space="preserve">not subject to a </w:t>
      </w:r>
      <w:r w:rsidR="00BE2D91" w:rsidRPr="00DF40B8">
        <w:rPr>
          <w:rFonts w:cs="Arial"/>
          <w:b/>
          <w:bCs/>
          <w:lang w:val="en-GB"/>
        </w:rPr>
        <w:t>Bilateral Agreement</w:t>
      </w:r>
      <w:r w:rsidR="00BE2D91">
        <w:rPr>
          <w:rFonts w:cs="Arial"/>
          <w:lang w:val="en-GB"/>
        </w:rPr>
        <w:t xml:space="preserve"> </w:t>
      </w:r>
      <w:r w:rsidRPr="00FC2701">
        <w:rPr>
          <w:rFonts w:cs="Arial"/>
          <w:lang w:val="en-GB"/>
        </w:rPr>
        <w:t>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lastRenderedPageBreak/>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9C4683" w:rsidRDefault="00272A6B" w:rsidP="007A22AF">
      <w:pPr>
        <w:pStyle w:val="Level2Text"/>
        <w:rPr>
          <w:rFonts w:cs="Arial"/>
          <w:lang w:val="it-IT"/>
        </w:rPr>
      </w:pPr>
      <w:bookmarkStart w:id="76" w:name="_DV_M64"/>
      <w:bookmarkEnd w:id="76"/>
      <w:r w:rsidRPr="00FC2701">
        <w:rPr>
          <w:rFonts w:cs="Arial"/>
          <w:lang w:val="en-GB"/>
        </w:rPr>
        <w:tab/>
      </w:r>
      <w:bookmarkStart w:id="77" w:name="_DV_M65"/>
      <w:bookmarkEnd w:id="77"/>
      <w:r w:rsidR="003E1C74" w:rsidRPr="009C4683">
        <w:rPr>
          <w:rFonts w:cs="Arial"/>
          <w:lang w:val="it-IT"/>
        </w:rPr>
        <w:t>E</w:t>
      </w:r>
      <w:r w:rsidRPr="009C4683">
        <w:rPr>
          <w:rFonts w:cs="Arial"/>
          <w:lang w:val="it-IT"/>
        </w:rPr>
        <w:t>CC.6.1.6</w:t>
      </w:r>
    </w:p>
    <w:p w14:paraId="1DC1B1ED" w14:textId="77777777" w:rsidR="00272A6B" w:rsidRPr="009C4683" w:rsidRDefault="00272A6B" w:rsidP="007A22AF">
      <w:pPr>
        <w:pStyle w:val="Level2Text"/>
        <w:rPr>
          <w:rFonts w:cs="Arial"/>
          <w:lang w:val="it-IT"/>
        </w:rPr>
      </w:pPr>
      <w:bookmarkStart w:id="78" w:name="_DV_M66"/>
      <w:bookmarkEnd w:id="78"/>
      <w:r w:rsidRPr="009C4683">
        <w:rPr>
          <w:rFonts w:cs="Arial"/>
          <w:lang w:val="it-IT"/>
        </w:rPr>
        <w:tab/>
      </w:r>
      <w:r w:rsidR="003E1C74" w:rsidRPr="009C4683">
        <w:rPr>
          <w:rFonts w:cs="Arial"/>
          <w:lang w:val="it-IT"/>
        </w:rPr>
        <w:t>E</w:t>
      </w:r>
      <w:r w:rsidRPr="009C4683">
        <w:rPr>
          <w:rFonts w:cs="Arial"/>
          <w:lang w:val="it-IT"/>
        </w:rPr>
        <w:t>CC.6.3.8</w:t>
      </w:r>
    </w:p>
    <w:p w14:paraId="2AD39522" w14:textId="77777777" w:rsidR="00272A6B" w:rsidRPr="009C4683" w:rsidRDefault="00272A6B" w:rsidP="007A22AF">
      <w:pPr>
        <w:pStyle w:val="Level2Text"/>
        <w:rPr>
          <w:rFonts w:cs="Arial"/>
          <w:lang w:val="it-IT"/>
        </w:rPr>
      </w:pPr>
      <w:bookmarkStart w:id="79" w:name="_DV_M67"/>
      <w:bookmarkEnd w:id="79"/>
      <w:r w:rsidRPr="009C4683">
        <w:rPr>
          <w:rFonts w:cs="Arial"/>
          <w:lang w:val="it-IT"/>
        </w:rPr>
        <w:tab/>
      </w:r>
      <w:r w:rsidR="003E1C74" w:rsidRPr="009C4683">
        <w:rPr>
          <w:rFonts w:cs="Arial"/>
          <w:lang w:val="it-IT"/>
        </w:rPr>
        <w:t>E</w:t>
      </w:r>
      <w:r w:rsidRPr="009C4683">
        <w:rPr>
          <w:rFonts w:cs="Arial"/>
          <w:lang w:val="it-IT"/>
        </w:rPr>
        <w:t>CC.6.3.12</w:t>
      </w:r>
    </w:p>
    <w:p w14:paraId="120D107F" w14:textId="77777777" w:rsidR="00272A6B" w:rsidRPr="009C4683" w:rsidRDefault="00272A6B" w:rsidP="007A22AF">
      <w:pPr>
        <w:pStyle w:val="Level2Text"/>
        <w:rPr>
          <w:rFonts w:cs="Arial"/>
          <w:lang w:val="it-IT"/>
        </w:rPr>
      </w:pPr>
      <w:bookmarkStart w:id="80" w:name="_DV_M68"/>
      <w:bookmarkEnd w:id="80"/>
      <w:r w:rsidRPr="009C4683">
        <w:rPr>
          <w:rFonts w:cs="Arial"/>
          <w:lang w:val="it-IT"/>
        </w:rPr>
        <w:tab/>
      </w:r>
      <w:r w:rsidR="003E1C74" w:rsidRPr="009C4683">
        <w:rPr>
          <w:rFonts w:cs="Arial"/>
          <w:lang w:val="it-IT"/>
        </w:rPr>
        <w:t>E</w:t>
      </w:r>
      <w:r w:rsidRPr="009C4683">
        <w:rPr>
          <w:rFonts w:cs="Arial"/>
          <w:lang w:val="it-IT"/>
        </w:rPr>
        <w:t>CC.6.3.15</w:t>
      </w:r>
    </w:p>
    <w:p w14:paraId="1A3E9522" w14:textId="77777777" w:rsidR="00272A6B" w:rsidRPr="009C4683" w:rsidRDefault="00272A6B" w:rsidP="007A22AF">
      <w:pPr>
        <w:pStyle w:val="Level2Text"/>
        <w:rPr>
          <w:rFonts w:cs="Arial"/>
          <w:lang w:val="it-IT"/>
        </w:rPr>
      </w:pPr>
      <w:bookmarkStart w:id="81" w:name="_DV_M69"/>
      <w:bookmarkEnd w:id="81"/>
      <w:r w:rsidRPr="009C4683">
        <w:rPr>
          <w:rFonts w:cs="Arial"/>
          <w:lang w:val="it-IT"/>
        </w:rPr>
        <w:tab/>
      </w:r>
      <w:r w:rsidR="003E1C74" w:rsidRPr="009C4683">
        <w:rPr>
          <w:rFonts w:cs="Arial"/>
          <w:lang w:val="it-IT"/>
        </w:rPr>
        <w:t>E</w:t>
      </w:r>
      <w:r w:rsidRPr="009C4683">
        <w:rPr>
          <w:rFonts w:cs="Arial"/>
          <w:lang w:val="it-IT"/>
        </w:rPr>
        <w:t>CC.6.3.16</w:t>
      </w:r>
    </w:p>
    <w:p w14:paraId="6DEBE748" w14:textId="77777777" w:rsidR="00425C3B" w:rsidRPr="00FC2701" w:rsidRDefault="00425C3B" w:rsidP="007A22AF">
      <w:pPr>
        <w:pStyle w:val="Level2Text"/>
        <w:rPr>
          <w:rFonts w:cs="Arial"/>
          <w:lang w:val="en-GB"/>
        </w:rPr>
      </w:pPr>
      <w:r w:rsidRPr="009C4683">
        <w:rPr>
          <w:rFonts w:cs="Arial"/>
          <w:lang w:val="it-IT"/>
        </w:rPr>
        <w:tab/>
      </w:r>
      <w:r w:rsidRPr="00FC2701">
        <w:rPr>
          <w:rFonts w:cs="Arial"/>
          <w:lang w:val="en-GB"/>
        </w:rPr>
        <w:t>ECC.6.3.17</w:t>
      </w:r>
    </w:p>
    <w:p w14:paraId="0E149C43" w14:textId="77777777" w:rsidR="00272A6B" w:rsidRPr="00FC2701" w:rsidRDefault="00272A6B" w:rsidP="00575855">
      <w:pPr>
        <w:rPr>
          <w:rFonts w:cs="Arial"/>
        </w:rPr>
      </w:pPr>
    </w:p>
    <w:p w14:paraId="47BB676B" w14:textId="7B32FD81"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009959B7">
        <w:rPr>
          <w:rFonts w:cs="Arial"/>
          <w:color w:val="auto"/>
          <w:lang w:val="en-GB"/>
        </w:rPr>
        <w:t xml:space="preserve"> </w:t>
      </w:r>
      <w:r w:rsidRPr="00FC2701">
        <w:rPr>
          <w:rFonts w:cs="Arial"/>
          <w:color w:val="auto"/>
          <w:lang w:val="en-GB"/>
        </w:rPr>
        <w:t>owner</w:t>
      </w:r>
      <w:r w:rsidR="009959B7">
        <w:rPr>
          <w:rFonts w:cs="Arial"/>
          <w:color w:val="auto"/>
          <w:lang w:val="en-GB"/>
        </w:rPr>
        <w:t xml:space="preserve"> and/or </w:t>
      </w:r>
      <w:r w:rsidR="00303F40">
        <w:rPr>
          <w:rFonts w:cs="Arial"/>
          <w:color w:val="auto"/>
          <w:lang w:val="en-GB"/>
        </w:rPr>
        <w:t xml:space="preserve">operator </w:t>
      </w:r>
      <w:r w:rsidR="00CC788C">
        <w:rPr>
          <w:rFonts w:cs="Arial"/>
          <w:color w:val="auto"/>
          <w:lang w:val="en-GB"/>
        </w:rPr>
        <w:t xml:space="preserve">of the </w:t>
      </w:r>
      <w:r w:rsidR="00CC788C" w:rsidRPr="00DF40B8">
        <w:rPr>
          <w:rFonts w:cs="Arial"/>
          <w:b/>
          <w:bCs/>
          <w:color w:val="auto"/>
          <w:lang w:val="en-GB"/>
        </w:rPr>
        <w:t>Embedded Medium Power Station(s)</w:t>
      </w:r>
      <w:r w:rsidR="00CC788C">
        <w:rPr>
          <w:rFonts w:cs="Arial"/>
          <w:color w:val="auto"/>
          <w:lang w:val="en-GB"/>
        </w:rPr>
        <w:t xml:space="preserve"> not subject </w:t>
      </w:r>
      <w:r w:rsidR="009E15E9">
        <w:rPr>
          <w:rFonts w:cs="Arial"/>
          <w:color w:val="auto"/>
          <w:lang w:val="en-GB"/>
        </w:rPr>
        <w:t xml:space="preserve">to a </w:t>
      </w:r>
      <w:r w:rsidR="009E15E9" w:rsidRPr="00DF40B8">
        <w:rPr>
          <w:rFonts w:cs="Arial"/>
          <w:b/>
          <w:bCs/>
          <w:color w:val="auto"/>
          <w:lang w:val="en-GB"/>
        </w:rPr>
        <w:t>Bilateral Agreement</w:t>
      </w:r>
      <w:r w:rsidR="009E15E9">
        <w:rPr>
          <w:rFonts w:cs="Arial"/>
          <w:color w:val="auto"/>
          <w:lang w:val="en-GB"/>
        </w:rPr>
        <w:t xml:space="preserve"> or owner and/or operator of </w:t>
      </w:r>
      <w:r w:rsidR="009E15E9" w:rsidRPr="00DF40B8">
        <w:rPr>
          <w:rFonts w:cs="Arial"/>
          <w:b/>
          <w:bCs/>
          <w:color w:val="auto"/>
          <w:lang w:val="en-GB"/>
        </w:rPr>
        <w:t>Embedded HVDC Systems</w:t>
      </w:r>
      <w:r w:rsidR="009E15E9">
        <w:rPr>
          <w:rFonts w:cs="Arial"/>
          <w:color w:val="auto"/>
          <w:lang w:val="en-GB"/>
        </w:rPr>
        <w:t xml:space="preserve"> </w:t>
      </w:r>
      <w:r w:rsidR="006F7C93">
        <w:rPr>
          <w:rFonts w:cs="Arial"/>
          <w:color w:val="auto"/>
          <w:lang w:val="en-GB"/>
        </w:rPr>
        <w:t xml:space="preserve">not subject to a </w:t>
      </w:r>
      <w:r w:rsidR="006F7C93" w:rsidRPr="00DF40B8">
        <w:rPr>
          <w:rFonts w:cs="Arial"/>
          <w:b/>
          <w:bCs/>
          <w:color w:val="auto"/>
          <w:lang w:val="en-GB"/>
        </w:rPr>
        <w:t>Bilateral Agreement</w:t>
      </w:r>
      <w:r w:rsidRPr="00FC2701">
        <w:rPr>
          <w:rFonts w:cs="Arial"/>
          <w:color w:val="auto"/>
          <w:lang w:val="en-GB"/>
        </w:rPr>
        <w:t>.</w:t>
      </w:r>
    </w:p>
    <w:p w14:paraId="7B7B4CBC" w14:textId="6E343093"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93109161"/>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93109162"/>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6901513F"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CC.6.5.9;</w:t>
      </w:r>
    </w:p>
    <w:p w14:paraId="6B724152" w14:textId="77777777" w:rsidR="00B24699" w:rsidRDefault="00016E38" w:rsidP="00B24699">
      <w:pPr>
        <w:pStyle w:val="Level2Text"/>
        <w:rPr>
          <w:rFonts w:cs="Arial"/>
          <w:lang w:val="en-GB"/>
        </w:rPr>
      </w:pPr>
      <w:bookmarkStart w:id="121" w:name="_DV_M97"/>
      <w:bookmarkEnd w:id="12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lang w:val="en-GB"/>
        </w:rPr>
      </w:pPr>
      <w:r>
        <w:rPr>
          <w:lang w:val="en-GB"/>
        </w:rPr>
        <w:lastRenderedPageBreak/>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14:paraId="4B41D8C7" w14:textId="3699F56E" w:rsidR="00016E38" w:rsidRPr="00B24699" w:rsidRDefault="00B24699" w:rsidP="00B24699">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14:paraId="3826360A" w14:textId="26490812" w:rsidR="00987FF7" w:rsidRPr="00FC2701" w:rsidRDefault="00690068" w:rsidP="00350755">
      <w:pPr>
        <w:pStyle w:val="Level1Text"/>
        <w:rPr>
          <w:rFonts w:cs="Arial"/>
          <w:color w:val="auto"/>
          <w:lang w:val="en-GB"/>
        </w:rPr>
      </w:pPr>
      <w:bookmarkStart w:id="122" w:name="_DV_M98"/>
      <w:bookmarkEnd w:id="12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3" w:name="_DV_M99"/>
      <w:bookmarkEnd w:id="12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24" w:name="_DV_M100"/>
      <w:bookmarkEnd w:id="12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25" w:name="_DV_M101"/>
      <w:bookmarkEnd w:id="12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26" w:name="_DV_M102"/>
      <w:bookmarkEnd w:id="12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7" w:name="_DV_M103"/>
      <w:bookmarkEnd w:id="12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28" w:name="_DV_M104"/>
      <w:bookmarkEnd w:id="12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29" w:name="_DV_M105"/>
      <w:bookmarkEnd w:id="12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3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31"/>
    </w:p>
    <w:p w14:paraId="61FAE523" w14:textId="77777777" w:rsidR="009D4360" w:rsidRPr="00FC2701" w:rsidRDefault="00A26EF1" w:rsidP="00350755">
      <w:pPr>
        <w:pStyle w:val="Level2Text"/>
        <w:rPr>
          <w:rFonts w:cs="Arial"/>
          <w:lang w:val="en-GB"/>
        </w:rPr>
      </w:pPr>
      <w:bookmarkStart w:id="13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33" w:name="_DV_C43"/>
      <w:bookmarkEnd w:id="132"/>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3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4" w:name="_DV_M106"/>
      <w:bookmarkEnd w:id="13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5" w:name="_DV_M107"/>
      <w:bookmarkEnd w:id="13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6" w:name="_DV_M108"/>
      <w:bookmarkEnd w:id="13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7" w:name="_DV_M109"/>
      <w:bookmarkEnd w:id="13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lastRenderedPageBreak/>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8" w:name="_Toc503441542"/>
      <w:bookmarkStart w:id="139" w:name="_Toc131864474"/>
      <w:bookmarkStart w:id="140"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38"/>
      <w:bookmarkEnd w:id="139"/>
      <w:bookmarkEnd w:id="14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4"/>
        <w:gridCol w:w="5447"/>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DF40B8">
              <w:rPr>
                <w:rFonts w:cs="Arial"/>
                <w:b/>
                <w:bCs/>
                <w:u w:val="single"/>
              </w:rPr>
              <w:t>Frequency</w:t>
            </w:r>
            <w:r w:rsidRPr="00FC2701">
              <w:rPr>
                <w:rFonts w:cs="Arial"/>
                <w:u w:val="single"/>
              </w:rPr>
              <w:t xml:space="preserve">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 xml:space="preserve">Operation for a period of at least 15 minutes is required each time the </w:t>
            </w:r>
            <w:r w:rsidRPr="00DF40B8">
              <w:rPr>
                <w:rFonts w:cs="Arial"/>
                <w:b/>
                <w:bCs/>
              </w:rPr>
              <w:t>Frequency</w:t>
            </w:r>
            <w:r w:rsidRPr="00FC2701">
              <w:rPr>
                <w:rFonts w:cs="Arial"/>
              </w:rPr>
              <w:t xml:space="preserve">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 xml:space="preserve">Operation for a period of at least 90 minutes is required each time the </w:t>
            </w:r>
            <w:r w:rsidRPr="00DF40B8">
              <w:rPr>
                <w:rFonts w:cs="Arial"/>
                <w:b/>
                <w:bCs/>
              </w:rPr>
              <w:t>Frequency</w:t>
            </w:r>
            <w:r w:rsidRPr="00FC2701">
              <w:rPr>
                <w:rFonts w:cs="Arial"/>
              </w:rPr>
              <w:t xml:space="preserve">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 xml:space="preserve">Operation for a period of at least 90 minutes is required each time the </w:t>
            </w:r>
            <w:r w:rsidRPr="00DF40B8">
              <w:rPr>
                <w:rFonts w:cs="Arial"/>
                <w:b/>
                <w:bCs/>
              </w:rPr>
              <w:t>Frequency</w:t>
            </w:r>
            <w:r w:rsidRPr="00FC2701">
              <w:rPr>
                <w:rFonts w:cs="Arial"/>
              </w:rPr>
              <w:t xml:space="preserve">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 xml:space="preserve">Operation for a period of at least 20 seconds is required each time the </w:t>
            </w:r>
            <w:r w:rsidRPr="00DF40B8">
              <w:rPr>
                <w:rFonts w:cs="Arial"/>
                <w:b/>
                <w:bCs/>
              </w:rPr>
              <w:t>Frequency</w:t>
            </w:r>
            <w:r w:rsidRPr="00FC2701">
              <w:rPr>
                <w:rFonts w:cs="Arial"/>
              </w:rPr>
              <w:t xml:space="preserve"> is below 47.5Hz.</w:t>
            </w:r>
          </w:p>
          <w:p w14:paraId="6323FA29" w14:textId="77777777" w:rsidR="007313C0" w:rsidRPr="00FC2701" w:rsidRDefault="007313C0" w:rsidP="00E83D2E">
            <w:pPr>
              <w:jc w:val="both"/>
              <w:rPr>
                <w:rFonts w:cs="Arial"/>
              </w:rPr>
            </w:pPr>
          </w:p>
        </w:tc>
      </w:tr>
    </w:tbl>
    <w:p w14:paraId="34B632DE" w14:textId="5E539F32"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or speed based relays is not permitted within the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 xml:space="preserve">combined voltage and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operating ranges as defined in ECC.6.3.12 and ECC.6.3.13.</w:t>
      </w:r>
    </w:p>
    <w:p w14:paraId="4CCA4497" w14:textId="709FE660"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or longer minimum operating times to those set out in ECC.6.1.2.1.2 or specific requirements for combined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and voltage deviations</w:t>
      </w:r>
      <w:r w:rsidR="0075770D">
        <w:rPr>
          <w:rFonts w:cs="Arial"/>
          <w:color w:val="auto"/>
          <w:lang w:val="en-GB"/>
        </w:rPr>
        <w:t xml:space="preserve">, </w:t>
      </w:r>
      <w:bookmarkStart w:id="14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times for operation taking account of their economic and technical feasibility.    </w:t>
      </w:r>
    </w:p>
    <w:p w14:paraId="06B63BD0" w14:textId="4155F0B4"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18FFFEBD"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conditions defined in ECC.6.3.15</w:t>
      </w:r>
      <w:r w:rsidR="00033F12">
        <w:rPr>
          <w:rFonts w:cs="Arial"/>
          <w:color w:val="auto"/>
          <w:lang w:val="en-GB"/>
        </w:rPr>
        <w:t xml:space="preserve">.  </w:t>
      </w:r>
      <w:r w:rsidR="00033F12" w:rsidRPr="0016774E">
        <w:t xml:space="preserve">For the avoidance of doubt, disconnection by </w:t>
      </w:r>
      <w:r w:rsidR="00DE7D93" w:rsidRPr="00DF40B8">
        <w:rPr>
          <w:b/>
          <w:bCs/>
        </w:rPr>
        <w:t>F</w:t>
      </w:r>
      <w:r w:rsidR="00033F12" w:rsidRPr="00DF40B8">
        <w:rPr>
          <w:b/>
          <w:bCs/>
        </w:rPr>
        <w:t>requency</w:t>
      </w:r>
      <w:r w:rsidR="00033F12" w:rsidRPr="0016774E">
        <w:t xml:space="preserve"> or speed based relays is not permitted within the </w:t>
      </w:r>
      <w:r w:rsidR="00DE7D93" w:rsidRPr="00DF40B8">
        <w:rPr>
          <w:b/>
          <w:bCs/>
        </w:rPr>
        <w:t>F</w:t>
      </w:r>
      <w:r w:rsidR="00DE7D93">
        <w:rPr>
          <w:b/>
          <w:bCs/>
        </w:rPr>
        <w:t>r</w:t>
      </w:r>
      <w:r w:rsidR="00033F12" w:rsidRPr="00DF40B8">
        <w:rPr>
          <w:b/>
          <w:bCs/>
        </w:rPr>
        <w:t>equency</w:t>
      </w:r>
      <w:r w:rsidR="00033F12" w:rsidRPr="0016774E">
        <w:t xml:space="preserve"> range 47.5Hz to 51.5Hz. </w:t>
      </w:r>
      <w:r w:rsidR="00033F12">
        <w:t xml:space="preserve"> </w:t>
      </w:r>
      <w:r w:rsidR="00033F12" w:rsidRPr="0016774E">
        <w:rPr>
          <w:b/>
        </w:rPr>
        <w:t xml:space="preserve">HVDC System Owners </w:t>
      </w:r>
      <w:r w:rsidR="00033F12" w:rsidRPr="0016774E">
        <w:t>should however be aware</w:t>
      </w:r>
      <w:r w:rsidR="00033F12" w:rsidRPr="0016774E">
        <w:rPr>
          <w:spacing w:val="-6"/>
        </w:rPr>
        <w:t xml:space="preserve"> </w:t>
      </w:r>
      <w:r w:rsidR="00033F12" w:rsidRPr="0016774E">
        <w:t>of</w:t>
      </w:r>
      <w:r w:rsidR="00033F12" w:rsidRPr="0016774E">
        <w:rPr>
          <w:spacing w:val="-7"/>
        </w:rPr>
        <w:t xml:space="preserve"> </w:t>
      </w:r>
      <w:r w:rsidR="00033F12" w:rsidRPr="0016774E">
        <w:t>the</w:t>
      </w:r>
      <w:r w:rsidR="00033F12" w:rsidRPr="0016774E">
        <w:rPr>
          <w:spacing w:val="-7"/>
        </w:rPr>
        <w:t xml:space="preserve"> </w:t>
      </w:r>
      <w:r w:rsidR="00033F12" w:rsidRPr="0016774E">
        <w:t>combined</w:t>
      </w:r>
      <w:r w:rsidR="00033F12" w:rsidRPr="0016774E">
        <w:rPr>
          <w:spacing w:val="-7"/>
        </w:rPr>
        <w:t xml:space="preserve"> </w:t>
      </w:r>
      <w:r w:rsidR="00033F12" w:rsidRPr="0016774E">
        <w:t>voltage</w:t>
      </w:r>
      <w:r w:rsidR="00033F12" w:rsidRPr="0016774E">
        <w:rPr>
          <w:spacing w:val="-7"/>
        </w:rPr>
        <w:t xml:space="preserve"> </w:t>
      </w:r>
      <w:r w:rsidR="00033F12" w:rsidRPr="0016774E">
        <w:t>and</w:t>
      </w:r>
      <w:r w:rsidR="00033F12" w:rsidRPr="0016774E">
        <w:rPr>
          <w:spacing w:val="-9"/>
        </w:rPr>
        <w:t xml:space="preserve"> </w:t>
      </w:r>
      <w:r w:rsidR="00492036" w:rsidRPr="00DF40B8">
        <w:rPr>
          <w:b/>
          <w:bCs/>
        </w:rPr>
        <w:t>F</w:t>
      </w:r>
      <w:r w:rsidR="00033F12" w:rsidRPr="00DF40B8">
        <w:rPr>
          <w:b/>
          <w:bCs/>
        </w:rPr>
        <w:t>requency</w:t>
      </w:r>
      <w:r w:rsidR="00033F12" w:rsidRPr="0016774E">
        <w:rPr>
          <w:spacing w:val="-5"/>
        </w:rPr>
        <w:t xml:space="preserve"> </w:t>
      </w:r>
      <w:r w:rsidR="00033F12" w:rsidRPr="0016774E">
        <w:t>operating</w:t>
      </w:r>
      <w:r w:rsidR="00033F12" w:rsidRPr="0016774E">
        <w:rPr>
          <w:spacing w:val="-9"/>
        </w:rPr>
        <w:t xml:space="preserve"> </w:t>
      </w:r>
      <w:r w:rsidR="00033F12" w:rsidRPr="0016774E">
        <w:t>ranges</w:t>
      </w:r>
      <w:r w:rsidR="00033F12" w:rsidRPr="0016774E">
        <w:rPr>
          <w:spacing w:val="-8"/>
        </w:rPr>
        <w:t xml:space="preserve"> </w:t>
      </w:r>
      <w:r w:rsidR="00033F12" w:rsidRPr="0016774E">
        <w:t>as</w:t>
      </w:r>
      <w:r w:rsidR="00033F12" w:rsidRPr="0016774E">
        <w:rPr>
          <w:spacing w:val="-6"/>
        </w:rPr>
        <w:t xml:space="preserve"> </w:t>
      </w:r>
      <w:r w:rsidR="00033F12" w:rsidRPr="0016774E">
        <w:t>defined</w:t>
      </w:r>
      <w:r w:rsidR="00033F12" w:rsidRPr="0016774E">
        <w:rPr>
          <w:spacing w:val="-7"/>
        </w:rPr>
        <w:t xml:space="preserve"> </w:t>
      </w:r>
      <w:r w:rsidR="00033F12" w:rsidRPr="0016774E">
        <w:t>in</w:t>
      </w:r>
      <w:r w:rsidR="00033F12" w:rsidRPr="0016774E">
        <w:rPr>
          <w:spacing w:val="-7"/>
        </w:rPr>
        <w:t xml:space="preserve"> </w:t>
      </w:r>
      <w:r w:rsidR="00033F12" w:rsidRPr="0016774E">
        <w:t>ECC.6.3.12</w:t>
      </w:r>
      <w:r w:rsidR="00033F12" w:rsidRPr="0016774E">
        <w:rPr>
          <w:spacing w:val="-7"/>
        </w:rPr>
        <w:t xml:space="preserve"> </w:t>
      </w:r>
      <w:r w:rsidR="00033F12" w:rsidRPr="0016774E">
        <w:t xml:space="preserve">and </w:t>
      </w:r>
      <w:r w:rsidR="00033F12" w:rsidRPr="0016774E">
        <w:rPr>
          <w:spacing w:val="-2"/>
        </w:rPr>
        <w:t>ECC.6.3.13.</w:t>
      </w:r>
      <w:r w:rsidR="00033F12" w:rsidRPr="00FC2701">
        <w:rPr>
          <w:rFonts w:cs="Arial"/>
          <w:color w:val="auto"/>
          <w:lang w:val="en-GB"/>
        </w:rPr>
        <w:t xml:space="preserve"> </w:t>
      </w:r>
      <w:r w:rsidRPr="00FC2701">
        <w:rPr>
          <w:rFonts w:cs="Arial"/>
          <w:color w:val="auto"/>
          <w:lang w:val="en-GB"/>
        </w:rPr>
        <w:t xml:space="preserve">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lastRenderedPageBreak/>
              <w:t>Frequency Range (Hz)</w:t>
            </w:r>
          </w:p>
        </w:tc>
        <w:tc>
          <w:tcPr>
            <w:tcW w:w="4133" w:type="dxa"/>
          </w:tcPr>
          <w:p w14:paraId="4F0D4597" w14:textId="2FDC47DE"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30BDD3C2" w:rsidR="007313C0" w:rsidRPr="00FC2701" w:rsidRDefault="007313C0" w:rsidP="00E83D2E">
            <w:pPr>
              <w:pStyle w:val="Level1Text"/>
              <w:ind w:left="0" w:firstLine="0"/>
              <w:rPr>
                <w:rFonts w:cs="Arial"/>
                <w:color w:val="auto"/>
                <w:lang w:val="en-GB"/>
              </w:rPr>
            </w:pPr>
            <w:r w:rsidRPr="00FC2701">
              <w:rPr>
                <w:rFonts w:cs="Arial"/>
                <w:color w:val="auto"/>
                <w:lang w:val="en-GB"/>
              </w:rPr>
              <w:t>90 minutes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D719795" w:rsidR="007313C0" w:rsidRPr="00FC2701" w:rsidRDefault="007313C0" w:rsidP="00E83D2E">
            <w:pPr>
              <w:pStyle w:val="Level1Text"/>
              <w:ind w:left="0" w:firstLine="0"/>
              <w:rPr>
                <w:rFonts w:cs="Arial"/>
                <w:color w:val="auto"/>
                <w:lang w:val="en-GB"/>
              </w:rPr>
            </w:pPr>
            <w:r w:rsidRPr="00FC2701">
              <w:rPr>
                <w:rFonts w:cs="Arial"/>
                <w:color w:val="auto"/>
                <w:lang w:val="en-GB"/>
              </w:rPr>
              <w:t>90 minutes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DF40B8">
        <w:rPr>
          <w:rFonts w:cs="Arial"/>
          <w:b/>
          <w:color w:val="auto"/>
          <w:lang w:val="en-GB"/>
        </w:rPr>
        <w:t xml:space="preserve">HVDC Systems  </w:t>
      </w:r>
      <w:r w:rsidRPr="00DF40B8">
        <w:rPr>
          <w:rFonts w:cs="Arial"/>
          <w:color w:val="auto"/>
          <w:lang w:val="en-GB"/>
        </w:rPr>
        <w:t>and</w:t>
      </w:r>
      <w:r w:rsidRPr="00DF40B8">
        <w:rPr>
          <w:rFonts w:cs="Arial"/>
          <w:b/>
          <w:color w:val="auto"/>
          <w:lang w:val="en-GB"/>
        </w:rPr>
        <w:t xml:space="preserve"> Remote End HVDC Converter Stations</w:t>
      </w:r>
      <w:r w:rsidRPr="00FC2701">
        <w:rPr>
          <w:rFonts w:cs="Arial"/>
          <w:b/>
          <w:color w:val="auto"/>
          <w:u w:val="single"/>
          <w:lang w:val="en-GB"/>
        </w:rPr>
        <w:t xml:space="preserve">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78401F9B"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w:t>
      </w:r>
      <w:r w:rsidRPr="00DF40B8">
        <w:rPr>
          <w:rFonts w:cs="Arial"/>
          <w:b/>
          <w:bCs/>
          <w:color w:val="auto"/>
          <w:lang w:val="en-GB"/>
        </w:rPr>
        <w:t xml:space="preserve">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xml:space="preserve">.  If wider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F0988C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Not</w:t>
      </w:r>
      <w:r w:rsidR="002712D8">
        <w:rPr>
          <w:rFonts w:cs="Arial"/>
          <w:color w:val="auto"/>
        </w:rPr>
        <w:t>-</w:t>
      </w:r>
      <w:r w:rsidRPr="3CEC6485">
        <w:rPr>
          <w:rFonts w:cs="Arial"/>
          <w:color w:val="auto"/>
        </w:rPr>
        <w:t xml:space="preserve">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3F616F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other than 50Hz or a variable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05E7669F"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w:t>
      </w:r>
      <w:r w:rsidR="00B5552A" w:rsidRPr="00DF40B8">
        <w:rPr>
          <w:rFonts w:cs="Arial"/>
          <w:b/>
          <w:bCs/>
          <w:color w:val="auto"/>
          <w:lang w:val="en-GB"/>
        </w:rPr>
        <w:t>HVDC Interface Point</w:t>
      </w:r>
      <w:r w:rsidR="00B5552A" w:rsidRPr="00FC2701">
        <w:rPr>
          <w:rFonts w:cs="Arial"/>
          <w:color w:val="auto"/>
          <w:lang w:val="en-GB"/>
        </w:rPr>
        <w:t xml:space="preserve">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t>
      </w:r>
      <w:r w:rsidR="00647659" w:rsidRPr="0016774E">
        <w:t xml:space="preserve">For the avoidance of doubt, disconnection by </w:t>
      </w:r>
      <w:r w:rsidR="005A3FB3" w:rsidRPr="00DF40B8">
        <w:rPr>
          <w:b/>
          <w:bCs/>
        </w:rPr>
        <w:t>F</w:t>
      </w:r>
      <w:r w:rsidR="00647659" w:rsidRPr="00DF40B8">
        <w:rPr>
          <w:b/>
          <w:bCs/>
        </w:rPr>
        <w:t>requency</w:t>
      </w:r>
      <w:r w:rsidR="00647659" w:rsidRPr="0016774E">
        <w:t xml:space="preserve"> or speed based relays is not permitted within the </w:t>
      </w:r>
      <w:r w:rsidR="005A3FB3" w:rsidRPr="00DF40B8">
        <w:rPr>
          <w:b/>
          <w:bCs/>
        </w:rPr>
        <w:t>F</w:t>
      </w:r>
      <w:r w:rsidR="00647659" w:rsidRPr="00DF40B8">
        <w:rPr>
          <w:b/>
          <w:bCs/>
        </w:rPr>
        <w:t>requency</w:t>
      </w:r>
      <w:r w:rsidR="00647659" w:rsidRPr="0016774E">
        <w:t xml:space="preserve"> range 47.5</w:t>
      </w:r>
      <w:r w:rsidR="00A94E23">
        <w:t xml:space="preserve"> </w:t>
      </w:r>
      <w:r w:rsidR="00647659" w:rsidRPr="0016774E">
        <w:t>Hz to 51.5</w:t>
      </w:r>
      <w:r w:rsidR="00A94E23">
        <w:t xml:space="preserve"> </w:t>
      </w:r>
      <w:r w:rsidR="00647659" w:rsidRPr="0016774E">
        <w:t xml:space="preserve">Hz. </w:t>
      </w:r>
      <w:r w:rsidR="00647659">
        <w:t xml:space="preserve"> </w:t>
      </w:r>
      <w:r w:rsidR="00647659" w:rsidRPr="0016774E">
        <w:rPr>
          <w:b/>
        </w:rPr>
        <w:t xml:space="preserve">EU Generators </w:t>
      </w:r>
      <w:r w:rsidR="00647659" w:rsidRPr="0016774E">
        <w:t>should however be aware</w:t>
      </w:r>
      <w:r w:rsidR="00647659" w:rsidRPr="0016774E">
        <w:rPr>
          <w:spacing w:val="-6"/>
        </w:rPr>
        <w:t xml:space="preserve"> </w:t>
      </w:r>
      <w:r w:rsidR="00647659" w:rsidRPr="0016774E">
        <w:t>of</w:t>
      </w:r>
      <w:r w:rsidR="00647659" w:rsidRPr="0016774E">
        <w:rPr>
          <w:spacing w:val="-7"/>
        </w:rPr>
        <w:t xml:space="preserve"> </w:t>
      </w:r>
      <w:r w:rsidR="00647659" w:rsidRPr="0016774E">
        <w:t>the</w:t>
      </w:r>
      <w:r w:rsidR="00647659" w:rsidRPr="0016774E">
        <w:rPr>
          <w:spacing w:val="-7"/>
        </w:rPr>
        <w:t xml:space="preserve"> </w:t>
      </w:r>
      <w:r w:rsidR="00647659" w:rsidRPr="0016774E">
        <w:t>combined</w:t>
      </w:r>
      <w:r w:rsidR="00647659" w:rsidRPr="0016774E">
        <w:rPr>
          <w:spacing w:val="-7"/>
        </w:rPr>
        <w:t xml:space="preserve"> </w:t>
      </w:r>
      <w:r w:rsidR="00647659" w:rsidRPr="0016774E">
        <w:t>voltage</w:t>
      </w:r>
      <w:r w:rsidR="00647659" w:rsidRPr="0016774E">
        <w:rPr>
          <w:spacing w:val="-7"/>
        </w:rPr>
        <w:t xml:space="preserve"> </w:t>
      </w:r>
      <w:r w:rsidR="00647659" w:rsidRPr="0016774E">
        <w:t>and</w:t>
      </w:r>
      <w:r w:rsidR="00647659" w:rsidRPr="0016774E">
        <w:rPr>
          <w:spacing w:val="-9"/>
        </w:rPr>
        <w:t xml:space="preserve"> </w:t>
      </w:r>
      <w:r w:rsidR="005A3FB3" w:rsidRPr="00DF40B8">
        <w:rPr>
          <w:b/>
          <w:bCs/>
        </w:rPr>
        <w:t>F</w:t>
      </w:r>
      <w:r w:rsidR="00647659" w:rsidRPr="00DF40B8">
        <w:rPr>
          <w:b/>
          <w:bCs/>
        </w:rPr>
        <w:t>requency</w:t>
      </w:r>
      <w:r w:rsidR="00647659" w:rsidRPr="0016774E">
        <w:rPr>
          <w:spacing w:val="-5"/>
        </w:rPr>
        <w:t xml:space="preserve"> </w:t>
      </w:r>
      <w:r w:rsidR="00647659" w:rsidRPr="0016774E">
        <w:t>operating</w:t>
      </w:r>
      <w:r w:rsidR="00647659" w:rsidRPr="0016774E">
        <w:rPr>
          <w:spacing w:val="-9"/>
        </w:rPr>
        <w:t xml:space="preserve"> </w:t>
      </w:r>
      <w:r w:rsidR="00647659" w:rsidRPr="0016774E">
        <w:t>ranges</w:t>
      </w:r>
      <w:r w:rsidR="00647659" w:rsidRPr="0016774E">
        <w:rPr>
          <w:spacing w:val="-8"/>
        </w:rPr>
        <w:t xml:space="preserve"> </w:t>
      </w:r>
      <w:r w:rsidR="00647659" w:rsidRPr="0016774E">
        <w:t>as</w:t>
      </w:r>
      <w:r w:rsidR="00647659" w:rsidRPr="0016774E">
        <w:rPr>
          <w:spacing w:val="-6"/>
        </w:rPr>
        <w:t xml:space="preserve"> </w:t>
      </w:r>
      <w:r w:rsidR="00647659" w:rsidRPr="0016774E">
        <w:t>defined</w:t>
      </w:r>
      <w:r w:rsidR="00647659" w:rsidRPr="0016774E">
        <w:rPr>
          <w:spacing w:val="-7"/>
        </w:rPr>
        <w:t xml:space="preserve"> </w:t>
      </w:r>
      <w:r w:rsidR="00647659" w:rsidRPr="0016774E">
        <w:t>in</w:t>
      </w:r>
      <w:r w:rsidR="00647659" w:rsidRPr="0016774E">
        <w:rPr>
          <w:spacing w:val="-7"/>
        </w:rPr>
        <w:t xml:space="preserve"> </w:t>
      </w:r>
      <w:r w:rsidR="00647659" w:rsidRPr="0016774E">
        <w:t>ECC.6.3.12</w:t>
      </w:r>
      <w:r w:rsidR="00647659" w:rsidRPr="0016774E">
        <w:rPr>
          <w:spacing w:val="-7"/>
        </w:rPr>
        <w:t xml:space="preserve"> </w:t>
      </w:r>
      <w:r w:rsidR="00647659" w:rsidRPr="0016774E">
        <w:t xml:space="preserve">and </w:t>
      </w:r>
      <w:r w:rsidR="00647659" w:rsidRPr="0016774E">
        <w:rPr>
          <w:spacing w:val="-2"/>
        </w:rPr>
        <w:t>ECC.6.3.13.</w:t>
      </w:r>
      <w:r w:rsidR="00647659">
        <w:rPr>
          <w:spacing w:val="-2"/>
        </w:rPr>
        <w:t xml:space="preserve">  </w:t>
      </w:r>
      <w:r w:rsidRPr="00FC2701">
        <w:rPr>
          <w:rFonts w:cs="Arial"/>
          <w:color w:val="auto"/>
          <w:lang w:val="en-GB"/>
        </w:rPr>
        <w:t xml:space="preserve">Where a nominal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ECC.6.1.2.3</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1958941E"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5F28E69" w:rsidR="007313C0" w:rsidRPr="00FC2701" w:rsidRDefault="007313C0" w:rsidP="007313C0">
      <w:pPr>
        <w:pStyle w:val="Level1Text"/>
        <w:rPr>
          <w:rFonts w:cs="Arial"/>
          <w:color w:val="auto"/>
          <w:lang w:val="en-GB"/>
        </w:rPr>
      </w:pPr>
      <w:r w:rsidRPr="00FC2701">
        <w:rPr>
          <w:rFonts w:cs="Arial"/>
          <w:color w:val="auto"/>
          <w:lang w:val="en-GB"/>
        </w:rPr>
        <w:lastRenderedPageBreak/>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w:t>
      </w:r>
      <w:r w:rsidR="00432E1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tcPr>
          <w:p w14:paraId="45C9D32E" w14:textId="77777777" w:rsidR="0058251E" w:rsidRPr="00324EAE" w:rsidRDefault="0058251E" w:rsidP="00E83D2E">
            <w:pPr>
              <w:pStyle w:val="Level1Text"/>
              <w:ind w:left="0" w:firstLine="0"/>
              <w:jc w:val="center"/>
              <w:rPr>
                <w:b/>
                <w:color w:val="auto"/>
                <w:lang w:val="en-GB"/>
              </w:rPr>
            </w:pPr>
          </w:p>
        </w:tc>
        <w:tc>
          <w:tcPr>
            <w:tcW w:w="1824" w:type="dxa"/>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lastRenderedPageBreak/>
              <w:t>Voltage Range (pu)</w:t>
            </w:r>
          </w:p>
        </w:tc>
        <w:tc>
          <w:tcPr>
            <w:tcW w:w="4133" w:type="dxa"/>
          </w:tcPr>
          <w:p w14:paraId="67C107DE" w14:textId="354E1AE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106AD1B5"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6CFBD2A9"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w:t>
      </w:r>
      <w:r w:rsidR="00432E1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00785EFA">
        <w:rPr>
          <w:rFonts w:cs="Arial"/>
          <w:color w:val="auto"/>
          <w:lang w:val="en-GB"/>
        </w:rPr>
        <w:t>.</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13CD894B"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4F18CB4D"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053C26A3"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w:t>
      </w:r>
      <w:r w:rsidR="00432E1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00785EFA">
        <w:rPr>
          <w:rFonts w:cs="Arial"/>
          <w:color w:val="auto"/>
          <w:lang w:val="en-GB"/>
        </w:rPr>
        <w:t>.</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2" w:name="_DV_M130"/>
      <w:bookmarkEnd w:id="14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lastRenderedPageBreak/>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3" w:name="_DV_M131"/>
      <w:bookmarkStart w:id="144" w:name="_DV_M132"/>
      <w:bookmarkStart w:id="145" w:name="_DV_M133"/>
      <w:bookmarkStart w:id="146" w:name="_DV_M134"/>
      <w:bookmarkStart w:id="147" w:name="_DV_M135"/>
      <w:bookmarkStart w:id="148" w:name="_DV_M136"/>
      <w:bookmarkStart w:id="149" w:name="_DV_M137"/>
      <w:bookmarkStart w:id="150" w:name="_DV_M138"/>
      <w:bookmarkStart w:id="151" w:name="_DV_M139"/>
      <w:bookmarkStart w:id="152" w:name="_DV_M140"/>
      <w:bookmarkStart w:id="153" w:name="_DV_M141"/>
      <w:bookmarkStart w:id="154" w:name="_DV_M142"/>
      <w:bookmarkStart w:id="155" w:name="_DV_M143"/>
      <w:bookmarkStart w:id="156" w:name="_DV_M144"/>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7" w:name="_DV_M145"/>
      <w:bookmarkEnd w:id="15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8" w:name="_DV_M146"/>
      <w:bookmarkStart w:id="159" w:name="_DV_M147"/>
      <w:bookmarkStart w:id="160" w:name="_DV_M148"/>
      <w:bookmarkEnd w:id="158"/>
      <w:bookmarkEnd w:id="159"/>
      <w:bookmarkEnd w:id="16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1"/>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lastRenderedPageBreak/>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lastRenderedPageBreak/>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86.75pt" o:ole="">
            <v:imagedata r:id="rId16" o:title=""/>
          </v:shape>
          <o:OLEObject Type="Embed" ProgID="Word.Document.12" ShapeID="_x0000_i1025" DrawAspect="Content" ObjectID="_1843214548" r:id="rId17">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6E3504E2">
                <wp:extent cx="3943350" cy="2968624"/>
                <wp:effectExtent l="0" t="19050" r="19050" b="381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227"/>
                            <a:ext cx="430005" cy="285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33.75pt;mso-position-horizontal-relative:char;mso-position-vertical-relative:line" coordsize="39433,29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z1/MA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">
                <v:shape id="_x0000_s1027" type="#_x0000_t75" style="position:absolute;width:39433;height:29679;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_x0000_s1050" type="#_x0000_t202" style="position:absolute;left:29619;top:26802;width:4300;height:2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Default="00B22CCE" w:rsidP="006A501C">
      <w:pPr>
        <w:pStyle w:val="FIGURE-title"/>
        <w:ind w:left="1778"/>
        <w:jc w:val="left"/>
      </w:pPr>
    </w:p>
    <w:p w14:paraId="12B684FD" w14:textId="77777777" w:rsidR="005B79AA" w:rsidRDefault="005B79AA" w:rsidP="005B79AA">
      <w:pPr>
        <w:pStyle w:val="PARAGRAPH"/>
      </w:pPr>
    </w:p>
    <w:p w14:paraId="6F0F6ECC" w14:textId="77777777" w:rsidR="005B79AA" w:rsidRDefault="005B79AA" w:rsidP="005B79AA">
      <w:pPr>
        <w:pStyle w:val="PARAGRAPH"/>
      </w:pPr>
    </w:p>
    <w:p w14:paraId="19C14443" w14:textId="77777777" w:rsidR="005B79AA" w:rsidRPr="005B79AA" w:rsidRDefault="005B79AA" w:rsidP="005B79AA">
      <w:pPr>
        <w:pStyle w:val="PARAGRAPH"/>
      </w:pPr>
    </w:p>
    <w:p w14:paraId="2B943B3F" w14:textId="2F5D8BCF" w:rsidR="006A501C" w:rsidRPr="00FC2701" w:rsidRDefault="006A501C" w:rsidP="006A501C">
      <w:pPr>
        <w:pStyle w:val="FIGURE-title"/>
        <w:ind w:left="1778"/>
        <w:jc w:val="left"/>
      </w:pPr>
      <w:r w:rsidRPr="00FC2701">
        <w:lastRenderedPageBreak/>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2" w:name="_DV_M149"/>
      <w:bookmarkEnd w:id="16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4" w:name="_DV_M150"/>
      <w:bookmarkEnd w:id="163"/>
      <w:bookmarkEnd w:id="164"/>
      <w:r w:rsidR="009F38FB" w:rsidRPr="00FC2701">
        <w:rPr>
          <w:rFonts w:cs="Arial"/>
          <w:color w:val="auto"/>
          <w:lang w:val="en-GB"/>
        </w:rPr>
        <w:t xml:space="preserve">shall not exceed the limits set out in the </w:t>
      </w:r>
      <w:bookmarkStart w:id="165" w:name="_DV_M151"/>
      <w:bookmarkEnd w:id="16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66" w:name="_DV_M152"/>
      <w:bookmarkEnd w:id="166"/>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67" w:name="_DV_M153"/>
      <w:bookmarkEnd w:id="16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8" w:name="_DV_M154"/>
      <w:bookmarkEnd w:id="16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69" w:name="_DV_M155"/>
      <w:bookmarkEnd w:id="16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0" w:name="_DV_M156"/>
      <w:bookmarkEnd w:id="17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1" w:name="_DV_M157"/>
      <w:bookmarkEnd w:id="17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2" w:name="_DV_M158"/>
      <w:bookmarkEnd w:id="17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3" w:name="_DV_M159"/>
      <w:bookmarkEnd w:id="173"/>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4" w:name="_DV_M160"/>
      <w:bookmarkEnd w:id="17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5" w:name="_DV_M161"/>
      <w:bookmarkEnd w:id="175"/>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23AE8E98" w:rsidR="00016E38" w:rsidRPr="00FC2701" w:rsidRDefault="00016E38" w:rsidP="00087CE6">
      <w:pPr>
        <w:pStyle w:val="Level3Text"/>
        <w:rPr>
          <w:rFonts w:cs="Arial"/>
        </w:rPr>
      </w:pPr>
      <w:bookmarkStart w:id="176" w:name="_DV_M162"/>
      <w:bookmarkEnd w:id="176"/>
      <w:r w:rsidRPr="00FC2701">
        <w:rPr>
          <w:rFonts w:cs="Arial"/>
        </w:rPr>
        <w:t xml:space="preserve">will be consistent with the </w:t>
      </w:r>
      <w:r w:rsidRPr="00FC2701">
        <w:rPr>
          <w:rFonts w:cs="Arial"/>
          <w:b/>
        </w:rPr>
        <w:t>Licen</w:t>
      </w:r>
      <w:r w:rsidR="00E47E6D">
        <w:rPr>
          <w:rFonts w:cs="Arial"/>
          <w:b/>
        </w:rPr>
        <w:t>s</w:t>
      </w:r>
      <w:r w:rsidRPr="00FC2701">
        <w:rPr>
          <w:rFonts w:cs="Arial"/>
          <w:b/>
        </w:rPr>
        <w:t>e Standards</w:t>
      </w:r>
      <w:r w:rsidRPr="00FC2701">
        <w:rPr>
          <w:rFonts w:cs="Arial"/>
        </w:rPr>
        <w:t>.</w:t>
      </w:r>
    </w:p>
    <w:p w14:paraId="14356476" w14:textId="7AA1357B" w:rsidR="00E90286" w:rsidRPr="00FC2701" w:rsidRDefault="00E90286" w:rsidP="00087CE6">
      <w:pPr>
        <w:pStyle w:val="Level2Text"/>
        <w:rPr>
          <w:rFonts w:cs="Arial"/>
          <w:b/>
          <w:lang w:val="en-GB"/>
        </w:rPr>
      </w:pPr>
      <w:r w:rsidRPr="00FC2701">
        <w:rPr>
          <w:rFonts w:cs="Arial"/>
          <w:lang w:val="en-GB"/>
        </w:rPr>
        <w:lastRenderedPageBreak/>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w:t>
      </w:r>
      <w:r w:rsidR="005C3927">
        <w:rPr>
          <w:rFonts w:cs="Arial"/>
          <w:b/>
          <w:lang w:val="en-GB"/>
        </w:rPr>
        <w:t>s</w:t>
      </w:r>
      <w:r w:rsidRPr="00FC2701">
        <w:rPr>
          <w:rFonts w:cs="Arial"/>
          <w:b/>
          <w:lang w:val="en-GB"/>
        </w:rPr>
        <w:t>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77" w:name="_DV_M163"/>
      <w:bookmarkEnd w:id="177"/>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78" w:name="_DV_C61"/>
      <w:r w:rsidR="00220D27" w:rsidRPr="00FC2701">
        <w:rPr>
          <w:rFonts w:cs="Arial"/>
          <w:lang w:val="en-GB"/>
        </w:rPr>
        <w:t>/shall be</w:t>
      </w:r>
      <w:bookmarkStart w:id="179" w:name="_DV_M164"/>
      <w:bookmarkEnd w:id="178"/>
      <w:bookmarkEnd w:id="17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0" w:name="_DV_M165"/>
      <w:bookmarkEnd w:id="18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2" w:name="_DV_M166"/>
      <w:bookmarkEnd w:id="181"/>
      <w:bookmarkEnd w:id="18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3" w:name="_DV_M167"/>
      <w:bookmarkEnd w:id="18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158DAED7" w:rsidR="00016E38" w:rsidRPr="00FC2701" w:rsidRDefault="00016E38" w:rsidP="00087CE6">
      <w:pPr>
        <w:pStyle w:val="Level2Text"/>
        <w:rPr>
          <w:rFonts w:cs="Arial"/>
          <w:lang w:val="en-GB"/>
        </w:rPr>
      </w:pPr>
      <w:bookmarkStart w:id="184" w:name="_DV_M168"/>
      <w:bookmarkEnd w:id="184"/>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85" w:name="_DV_M169"/>
      <w:bookmarkEnd w:id="18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2E7A09" w:rsidRPr="00FC2701">
        <w:rPr>
          <w:rFonts w:cs="Arial"/>
          <w:lang w:val="en-GB"/>
        </w:rPr>
        <w:t xml:space="preserve">) </w:t>
      </w:r>
      <w:r w:rsidRPr="00FC2701">
        <w:rPr>
          <w:rFonts w:cs="Arial"/>
          <w:lang w:val="en-GB"/>
        </w:rPr>
        <w:t xml:space="preserve">and which is contained in equipment bays that are within the </w:t>
      </w:r>
      <w:bookmarkStart w:id="186" w:name="_DV_M170"/>
      <w:bookmarkEnd w:id="186"/>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05306402" w:rsidR="00016E38" w:rsidRPr="00FC2701" w:rsidRDefault="00016E38" w:rsidP="00FB5313">
      <w:pPr>
        <w:pStyle w:val="Level3Text"/>
        <w:rPr>
          <w:rFonts w:cs="Arial"/>
        </w:rPr>
      </w:pPr>
      <w:bookmarkStart w:id="187" w:name="_DV_M171"/>
      <w:bookmarkStart w:id="188" w:name="_DV_M172"/>
      <w:bookmarkStart w:id="189" w:name="_DV_M173"/>
      <w:bookmarkStart w:id="190" w:name="_DV_M174"/>
      <w:bookmarkStart w:id="191" w:name="_DV_M175"/>
      <w:bookmarkStart w:id="192" w:name="_DV_M176"/>
      <w:bookmarkStart w:id="193" w:name="_DV_M177"/>
      <w:bookmarkEnd w:id="187"/>
      <w:bookmarkEnd w:id="188"/>
      <w:bookmarkEnd w:id="189"/>
      <w:bookmarkEnd w:id="190"/>
      <w:bookmarkEnd w:id="191"/>
      <w:bookmarkEnd w:id="192"/>
      <w:bookmarkEnd w:id="193"/>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E90286" w:rsidRPr="00FC2701">
        <w:rPr>
          <w:rFonts w:cs="Arial"/>
          <w:u w:val="single"/>
        </w:rPr>
        <w:t>)</w:t>
      </w:r>
    </w:p>
    <w:p w14:paraId="6AA01E68" w14:textId="0ED8F529" w:rsidR="00016E38" w:rsidRPr="00FC2701" w:rsidRDefault="00FB5313" w:rsidP="00FB5313">
      <w:pPr>
        <w:pStyle w:val="Level3Text"/>
        <w:rPr>
          <w:rFonts w:cs="Arial"/>
        </w:rPr>
      </w:pPr>
      <w:bookmarkStart w:id="194" w:name="_DV_M178"/>
      <w:bookmarkEnd w:id="194"/>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195" w:name="_DV_M179"/>
      <w:bookmarkEnd w:id="195"/>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196" w:name="_DV_M180"/>
      <w:bookmarkEnd w:id="196"/>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2C795255" w:rsidR="00E90286" w:rsidRPr="00FC2701" w:rsidRDefault="00016E38" w:rsidP="00FB5313">
      <w:pPr>
        <w:pStyle w:val="Level3Text"/>
        <w:rPr>
          <w:rFonts w:cs="Arial"/>
        </w:rPr>
      </w:pPr>
      <w:bookmarkStart w:id="197" w:name="_DV_M181"/>
      <w:bookmarkEnd w:id="197"/>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E90286" w:rsidRPr="00FC2701">
        <w:rPr>
          <w:rFonts w:cs="Arial"/>
          <w:u w:val="single"/>
        </w:rPr>
        <w:t>)</w:t>
      </w:r>
    </w:p>
    <w:p w14:paraId="7EF2ADDC" w14:textId="77792B05" w:rsidR="00016E38" w:rsidRPr="00FC2701" w:rsidRDefault="00FB5313" w:rsidP="00FB5313">
      <w:pPr>
        <w:pStyle w:val="Level3Text"/>
        <w:rPr>
          <w:rFonts w:cs="Arial"/>
        </w:rPr>
      </w:pPr>
      <w:bookmarkStart w:id="198" w:name="_DV_M182"/>
      <w:bookmarkEnd w:id="198"/>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w:t>
      </w:r>
      <w:r w:rsidR="001F587B">
        <w:rPr>
          <w:rFonts w:cs="Arial"/>
          <w:b/>
        </w:rPr>
        <w:t>s</w:t>
      </w:r>
      <w:r w:rsidR="00016E38" w:rsidRPr="00FC2701">
        <w:rPr>
          <w:rFonts w:cs="Arial"/>
          <w:b/>
        </w:rPr>
        <w:t>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199" w:name="_DV_M183"/>
      <w:bookmarkEnd w:id="199"/>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0" w:name="_DV_M184"/>
      <w:bookmarkEnd w:id="200"/>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1" w:name="_DV_M185"/>
      <w:bookmarkEnd w:id="201"/>
      <w:r w:rsidRPr="00FC2701">
        <w:rPr>
          <w:rFonts w:cs="Arial"/>
        </w:rPr>
        <w:lastRenderedPageBreak/>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2" w:name="_DV_M186"/>
      <w:bookmarkEnd w:id="202"/>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03" w:name="_DV_M187"/>
      <w:bookmarkEnd w:id="203"/>
      <w:r w:rsidRPr="00FC2701">
        <w:rPr>
          <w:rFonts w:cs="Arial"/>
        </w:rPr>
        <w:tab/>
      </w:r>
      <w:r w:rsidR="00016E38" w:rsidRPr="00FC2701">
        <w:rPr>
          <w:rFonts w:cs="Arial"/>
        </w:rPr>
        <w:t>otherwise modified;</w:t>
      </w:r>
    </w:p>
    <w:p w14:paraId="72805313" w14:textId="7E745281" w:rsidR="00016E38" w:rsidRPr="00FC2701" w:rsidRDefault="00FB5313" w:rsidP="00FB5313">
      <w:pPr>
        <w:pStyle w:val="Level3Text"/>
        <w:rPr>
          <w:rFonts w:cs="Arial"/>
        </w:rPr>
      </w:pPr>
      <w:bookmarkStart w:id="204" w:name="_DV_M188"/>
      <w:bookmarkEnd w:id="204"/>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w:t>
      </w:r>
      <w:r w:rsidR="005E5C82">
        <w:rPr>
          <w:rFonts w:cs="Arial"/>
          <w:b/>
        </w:rPr>
        <w:t>s</w:t>
      </w:r>
      <w:r w:rsidR="00016E38" w:rsidRPr="00FC2701">
        <w:rPr>
          <w:rFonts w:cs="Arial"/>
          <w:b/>
        </w:rPr>
        <w:t>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05" w:name="_DV_M189"/>
      <w:bookmarkEnd w:id="205"/>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06" w:name="_DV_C65"/>
      <w:r w:rsidRPr="00FC2701">
        <w:rPr>
          <w:rFonts w:cs="Arial"/>
          <w:b/>
          <w:lang w:val="en-GB"/>
        </w:rPr>
        <w:t xml:space="preserve"> </w:t>
      </w:r>
      <w:bookmarkStart w:id="207" w:name="_DV_M190"/>
      <w:bookmarkEnd w:id="206"/>
      <w:bookmarkEnd w:id="207"/>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08" w:name="_DV_M191"/>
      <w:bookmarkEnd w:id="20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09" w:name="_DV_M192"/>
      <w:bookmarkEnd w:id="209"/>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0" w:name="_DV_M193"/>
      <w:bookmarkEnd w:id="21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1" w:name="_DV_M194"/>
      <w:bookmarkEnd w:id="211"/>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12" w:name="_DV_M195"/>
      <w:bookmarkEnd w:id="212"/>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63FA1D24" w:rsidR="00016E38" w:rsidRPr="00FC2701" w:rsidRDefault="00016E38" w:rsidP="00FB5313">
      <w:pPr>
        <w:pStyle w:val="Level2Text"/>
        <w:rPr>
          <w:rFonts w:cs="Arial"/>
          <w:lang w:val="en-GB"/>
        </w:rPr>
      </w:pPr>
      <w:bookmarkStart w:id="213" w:name="_DV_M196"/>
      <w:bookmarkEnd w:id="213"/>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14" w:name="_DV_M197"/>
      <w:bookmarkEnd w:id="214"/>
      <w:r w:rsidRPr="039C4626">
        <w:rPr>
          <w:rFonts w:cs="Arial"/>
          <w:lang w:val="en-GB"/>
        </w:rPr>
        <w:t xml:space="preserve">must be controlled by a circuit-breaker (or circuit breakers) capable of interrupting the maximum short circuit current at the point of connection.  </w:t>
      </w:r>
      <w:del w:id="215" w:author="Thomas Goss" w:date="2026-06-17T14:42:00Z" w16du:dateUtc="2026-06-17T13:42:00Z">
        <w:r w:rsidRPr="039C4626" w:rsidDel="009C4683">
          <w:rPr>
            <w:rFonts w:cs="Arial"/>
            <w:lang w:val="en-GB"/>
          </w:rPr>
          <w:delText xml:space="preserve">The </w:delText>
        </w:r>
        <w:bookmarkStart w:id="216" w:name="_DV_M198"/>
        <w:bookmarkEnd w:id="216"/>
        <w:r w:rsidR="4042012F" w:rsidRPr="039C4626" w:rsidDel="009C4683">
          <w:rPr>
            <w:rFonts w:cs="Arial"/>
            <w:b/>
            <w:bCs/>
            <w:lang w:val="en-GB"/>
          </w:rPr>
          <w:delText xml:space="preserve"> Electricity Ten Year Statement</w:delText>
        </w:r>
        <w:r w:rsidRPr="039C4626" w:rsidDel="009C4683">
          <w:rPr>
            <w:rFonts w:cs="Arial"/>
            <w:lang w:val="en-GB"/>
          </w:rPr>
          <w:delText xml:space="preserve"> gives values of short circuit current and the rating of </w:delText>
        </w:r>
        <w:r w:rsidRPr="039C4626" w:rsidDel="009C4683">
          <w:rPr>
            <w:rFonts w:cs="Arial"/>
            <w:b/>
            <w:bCs/>
            <w:lang w:val="en-GB"/>
          </w:rPr>
          <w:delText>Transmission</w:delText>
        </w:r>
        <w:r w:rsidRPr="039C4626" w:rsidDel="009C4683">
          <w:rPr>
            <w:rFonts w:cs="Arial"/>
            <w:lang w:val="en-GB"/>
          </w:rPr>
          <w:delText xml:space="preserve"> circuit breakers at existing and committed </w:delText>
        </w:r>
        <w:r w:rsidRPr="039C4626" w:rsidDel="009C4683">
          <w:rPr>
            <w:rFonts w:cs="Arial"/>
            <w:b/>
            <w:bCs/>
            <w:lang w:val="en-GB"/>
          </w:rPr>
          <w:delText>Connection Points</w:delText>
        </w:r>
        <w:r w:rsidRPr="039C4626" w:rsidDel="009C4683">
          <w:rPr>
            <w:rFonts w:cs="Arial"/>
            <w:lang w:val="en-GB"/>
          </w:rPr>
          <w:delText xml:space="preserve"> for future years.</w:delText>
        </w:r>
      </w:del>
    </w:p>
    <w:p w14:paraId="6208348A" w14:textId="328EF137"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w:t>
      </w:r>
      <w:del w:id="217" w:author="Thomas Goss" w:date="2026-06-17T14:42:00Z" w16du:dateUtc="2026-06-17T13:42:00Z">
        <w:r w:rsidRPr="039C4626" w:rsidDel="009C4683">
          <w:rPr>
            <w:rFonts w:cs="Arial"/>
            <w:lang w:val="en-GB"/>
          </w:rPr>
          <w:delText xml:space="preserve">The </w:delText>
        </w:r>
        <w:r w:rsidR="7C23991A" w:rsidRPr="039C4626" w:rsidDel="009C4683">
          <w:rPr>
            <w:rFonts w:cs="Arial"/>
            <w:b/>
            <w:bCs/>
            <w:lang w:val="en-GB"/>
          </w:rPr>
          <w:delText xml:space="preserve"> Electricity Ten Year Statement</w:delText>
        </w:r>
        <w:r w:rsidRPr="039C4626" w:rsidDel="009C4683">
          <w:rPr>
            <w:rFonts w:cs="Arial"/>
            <w:lang w:val="en-GB"/>
          </w:rPr>
          <w:delText xml:space="preserve"> gives values of short circuit current and the rating of </w:delText>
        </w:r>
        <w:r w:rsidRPr="039C4626" w:rsidDel="009C4683">
          <w:rPr>
            <w:rFonts w:cs="Arial"/>
            <w:b/>
            <w:bCs/>
            <w:lang w:val="en-GB"/>
          </w:rPr>
          <w:delText>Transmission</w:delText>
        </w:r>
        <w:r w:rsidRPr="039C4626" w:rsidDel="009C4683">
          <w:rPr>
            <w:rFonts w:cs="Arial"/>
            <w:lang w:val="en-GB"/>
          </w:rPr>
          <w:delText xml:space="preserve"> circuit breakers at existing and committed </w:delText>
        </w:r>
        <w:r w:rsidRPr="039C4626" w:rsidDel="009C4683">
          <w:rPr>
            <w:rFonts w:cs="Arial"/>
            <w:b/>
            <w:bCs/>
            <w:lang w:val="en-GB"/>
          </w:rPr>
          <w:delText>Transmission</w:delText>
        </w:r>
        <w:r w:rsidRPr="039C4626" w:rsidDel="009C4683">
          <w:rPr>
            <w:rFonts w:cs="Arial"/>
            <w:lang w:val="en-GB"/>
          </w:rPr>
          <w:delText xml:space="preserve"> </w:delText>
        </w:r>
        <w:r w:rsidR="00BD4C9E" w:rsidRPr="039C4626" w:rsidDel="009C4683">
          <w:rPr>
            <w:rFonts w:cs="Arial"/>
            <w:b/>
            <w:bCs/>
            <w:lang w:val="en-GB"/>
          </w:rPr>
          <w:delText>Interface Point</w:delText>
        </w:r>
        <w:r w:rsidRPr="039C4626" w:rsidDel="009C4683">
          <w:rPr>
            <w:rFonts w:cs="Arial"/>
            <w:b/>
            <w:bCs/>
            <w:lang w:val="en-GB"/>
          </w:rPr>
          <w:delText>s</w:delText>
        </w:r>
        <w:r w:rsidRPr="039C4626" w:rsidDel="009C4683">
          <w:rPr>
            <w:rFonts w:cs="Arial"/>
            <w:lang w:val="en-GB"/>
          </w:rPr>
          <w:delText xml:space="preserve"> for future years.</w:delText>
        </w:r>
      </w:del>
    </w:p>
    <w:p w14:paraId="6FD48D9D" w14:textId="3DE55AC4" w:rsidR="00016E38" w:rsidRPr="00FC2701" w:rsidRDefault="006145E4" w:rsidP="00FB5313">
      <w:pPr>
        <w:pStyle w:val="Level1Text"/>
        <w:rPr>
          <w:rFonts w:cs="Arial"/>
          <w:color w:val="auto"/>
          <w:lang w:val="en-GB"/>
        </w:rPr>
      </w:pPr>
      <w:bookmarkStart w:id="218" w:name="_DV_M199"/>
      <w:bookmarkEnd w:id="218"/>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19"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19"/>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20" w:name="_DV_M202"/>
      <w:bookmarkEnd w:id="220"/>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21" w:name="_DV_M203"/>
      <w:bookmarkEnd w:id="221"/>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2" w:name="_DV_M204"/>
      <w:bookmarkStart w:id="223" w:name="_DV_C71"/>
      <w:bookmarkEnd w:id="222"/>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3"/>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4" w:name="_DV_M205"/>
      <w:bookmarkEnd w:id="224"/>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25" w:name="_DV_M206"/>
      <w:bookmarkEnd w:id="225"/>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26" w:name="_DV_C72"/>
      <w:r w:rsidR="00220D27" w:rsidRPr="00FC2701">
        <w:rPr>
          <w:rFonts w:cs="Arial"/>
          <w:color w:val="auto"/>
          <w:lang w:val="en-GB"/>
        </w:rPr>
        <w:t xml:space="preserve">, </w:t>
      </w:r>
      <w:bookmarkEnd w:id="226"/>
      <w:r w:rsidR="00BD4C9E" w:rsidRPr="00FC2701">
        <w:rPr>
          <w:rFonts w:cs="Arial"/>
          <w:b/>
          <w:bCs/>
          <w:color w:val="auto"/>
          <w:lang w:val="en-GB"/>
        </w:rPr>
        <w:t>OTSDUW Plant and Apparatus</w:t>
      </w:r>
      <w:bookmarkStart w:id="227" w:name="_DV_M207"/>
      <w:bookmarkEnd w:id="227"/>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28" w:name="_DV_C73"/>
      <w:r w:rsidR="00016E38" w:rsidRPr="00FC2701">
        <w:rPr>
          <w:rFonts w:cs="Arial"/>
          <w:color w:val="auto"/>
          <w:lang w:val="en-GB"/>
        </w:rPr>
        <w:t xml:space="preserve"> </w:t>
      </w:r>
      <w:bookmarkEnd w:id="228"/>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29" w:name="_DV_M208"/>
      <w:bookmarkEnd w:id="229"/>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lastRenderedPageBreak/>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30" w:name="_DV_M209"/>
      <w:bookmarkEnd w:id="230"/>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31" w:name="_DV_M210"/>
      <w:bookmarkEnd w:id="231"/>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2" w:name="_DV_M211"/>
      <w:bookmarkStart w:id="233" w:name="_DV_C74"/>
      <w:bookmarkEnd w:id="232"/>
      <w:r w:rsidR="00283FBC" w:rsidRPr="00FC2701">
        <w:rPr>
          <w:rFonts w:cs="Arial"/>
          <w:lang w:val="en-GB"/>
        </w:rPr>
        <w:t xml:space="preserve">or </w:t>
      </w:r>
      <w:r w:rsidR="00BD4C9E" w:rsidRPr="00FC2701">
        <w:rPr>
          <w:rFonts w:cs="Arial"/>
          <w:b/>
          <w:bCs/>
          <w:lang w:val="en-GB"/>
        </w:rPr>
        <w:t>OTSDUW Plant and Apparatus</w:t>
      </w:r>
      <w:bookmarkEnd w:id="233"/>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4" w:name="_DV_M212"/>
      <w:bookmarkEnd w:id="234"/>
      <w:r w:rsidR="00283FBC" w:rsidRPr="00FC2701">
        <w:rPr>
          <w:rFonts w:cs="Arial"/>
          <w:lang w:val="en-GB"/>
        </w:rPr>
        <w:t xml:space="preserve"> </w:t>
      </w:r>
      <w:bookmarkStart w:id="235" w:name="_DV_C75"/>
      <w:r w:rsidR="00283FBC" w:rsidRPr="00FC2701">
        <w:rPr>
          <w:rFonts w:cs="Arial"/>
          <w:lang w:val="en-GB"/>
        </w:rPr>
        <w:t xml:space="preserve">or </w:t>
      </w:r>
      <w:r w:rsidR="00BD4C9E" w:rsidRPr="00FC2701">
        <w:rPr>
          <w:rFonts w:cs="Arial"/>
          <w:b/>
          <w:bCs/>
          <w:lang w:val="en-GB"/>
        </w:rPr>
        <w:t>OTSDUW Plant and Apparatus</w:t>
      </w:r>
      <w:bookmarkEnd w:id="235"/>
      <w:r w:rsidRPr="00FC2701">
        <w:rPr>
          <w:rFonts w:cs="Arial"/>
          <w:lang w:val="en-GB"/>
        </w:rPr>
        <w:t xml:space="preserve">, from fault inception to the circuit breaker arc extinction, shall be set out in the </w:t>
      </w:r>
      <w:bookmarkStart w:id="236" w:name="_DV_M213"/>
      <w:bookmarkEnd w:id="236"/>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37" w:name="_DV_M214"/>
      <w:bookmarkEnd w:id="237"/>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38" w:name="_DV_M215"/>
      <w:bookmarkEnd w:id="238"/>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39" w:name="_DV_M216"/>
      <w:bookmarkEnd w:id="239"/>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40" w:name="_DV_M217"/>
      <w:bookmarkEnd w:id="240"/>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41" w:name="_DV_C76"/>
      <w:r w:rsidR="00310FA5" w:rsidRPr="00FC2701">
        <w:rPr>
          <w:rFonts w:cs="Arial"/>
          <w:b/>
          <w:lang w:val="en-GB"/>
        </w:rPr>
        <w:t>The Company</w:t>
      </w:r>
      <w:r w:rsidR="00016E38" w:rsidRPr="00FC2701">
        <w:rPr>
          <w:rFonts w:cs="Arial"/>
          <w:lang w:val="en-GB"/>
        </w:rPr>
        <w:t xml:space="preserve"> </w:t>
      </w:r>
      <w:bookmarkEnd w:id="241"/>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2" w:name="_DV_M218"/>
      <w:bookmarkEnd w:id="242"/>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3" w:name="_DV_M219"/>
      <w:bookmarkEnd w:id="243"/>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4" w:name="_DV_M220"/>
      <w:bookmarkEnd w:id="244"/>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45" w:name="_DV_M221"/>
      <w:bookmarkEnd w:id="245"/>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as a result of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246" w:name="_DV_M222"/>
      <w:bookmarkEnd w:id="246"/>
      <w:r w:rsidR="3C224812" w:rsidRPr="06FAD7CB">
        <w:rPr>
          <w:rFonts w:cs="Arial"/>
          <w:lang w:val="en-GB"/>
        </w:rPr>
        <w:t xml:space="preserve"> </w:t>
      </w:r>
      <w:bookmarkStart w:id="247"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247"/>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so as to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248" w:name="_DV_M223"/>
      <w:bookmarkEnd w:id="248"/>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49" w:name="_DV_M224"/>
      <w:bookmarkStart w:id="250" w:name="_DV_C79"/>
      <w:bookmarkEnd w:id="249"/>
      <w:r w:rsidR="00283FBC" w:rsidRPr="00FC2701">
        <w:rPr>
          <w:rFonts w:cs="Arial"/>
          <w:lang w:val="en-GB"/>
        </w:rPr>
        <w:t xml:space="preserve">or </w:t>
      </w:r>
      <w:r w:rsidR="00BD4C9E" w:rsidRPr="00FC2701">
        <w:rPr>
          <w:rFonts w:cs="Arial"/>
          <w:b/>
          <w:bCs/>
          <w:lang w:val="en-GB"/>
        </w:rPr>
        <w:t>OTSDUW Plant and Apparatus</w:t>
      </w:r>
      <w:bookmarkEnd w:id="250"/>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51" w:name="_DV_M225"/>
      <w:bookmarkStart w:id="252" w:name="_DV_C81"/>
      <w:bookmarkEnd w:id="251"/>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2"/>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3" w:name="_DV_M226"/>
      <w:bookmarkStart w:id="254" w:name="_DV_M227"/>
      <w:bookmarkEnd w:id="253"/>
      <w:bookmarkEnd w:id="254"/>
    </w:p>
    <w:p w14:paraId="4B3C0063" w14:textId="65369243" w:rsidR="00016E38" w:rsidRPr="00FC2701" w:rsidRDefault="00DD3D42" w:rsidP="00DD3D42">
      <w:pPr>
        <w:pStyle w:val="Level2Text"/>
        <w:rPr>
          <w:rFonts w:cs="Arial"/>
          <w:lang w:val="en-GB"/>
        </w:rPr>
      </w:pPr>
      <w:bookmarkStart w:id="255" w:name="_DV_M228"/>
      <w:bookmarkEnd w:id="255"/>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56"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57" w:name="_DV_M229"/>
      <w:bookmarkEnd w:id="256"/>
      <w:bookmarkEnd w:id="257"/>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58" w:name="_DV_M230"/>
      <w:bookmarkStart w:id="259" w:name="_DV_C86"/>
      <w:bookmarkEnd w:id="258"/>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59"/>
      <w:r w:rsidR="00016E38" w:rsidRPr="00FC2701">
        <w:rPr>
          <w:rFonts w:cs="Arial"/>
          <w:lang w:val="en-GB"/>
        </w:rPr>
        <w:t xml:space="preserve">or </w:t>
      </w:r>
      <w:bookmarkStart w:id="260" w:name="_DV_M231"/>
      <w:bookmarkEnd w:id="260"/>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61" w:name="_DV_M232"/>
      <w:bookmarkEnd w:id="261"/>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2" w:name="_DV_M233"/>
      <w:bookmarkStart w:id="263" w:name="_DV_C87"/>
      <w:bookmarkEnd w:id="262"/>
      <w:r w:rsidR="00061506" w:rsidRPr="00FC2701">
        <w:rPr>
          <w:rFonts w:cs="Arial"/>
          <w:lang w:val="en-GB"/>
        </w:rPr>
        <w:t xml:space="preserve">or </w:t>
      </w:r>
      <w:r w:rsidR="00BD4C9E" w:rsidRPr="00FC2701">
        <w:rPr>
          <w:rFonts w:cs="Arial"/>
          <w:b/>
          <w:bCs/>
          <w:lang w:val="en-GB"/>
        </w:rPr>
        <w:t>OTSDUW Plant and Apparatus</w:t>
      </w:r>
      <w:bookmarkEnd w:id="263"/>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4"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65" w:name="_DV_M234"/>
      <w:bookmarkEnd w:id="264"/>
      <w:bookmarkEnd w:id="265"/>
      <w:r w:rsidRPr="00FC2701">
        <w:rPr>
          <w:rFonts w:cs="Arial"/>
          <w:lang w:val="en-GB"/>
        </w:rPr>
        <w:t>or the</w:t>
      </w:r>
      <w:bookmarkStart w:id="266" w:name="_DV_M235"/>
      <w:bookmarkEnd w:id="266"/>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67" w:name="_DV_M236"/>
      <w:bookmarkEnd w:id="267"/>
      <w:r w:rsidRPr="00FC2701">
        <w:rPr>
          <w:rFonts w:cs="Arial"/>
          <w:lang w:val="en-GB"/>
        </w:rPr>
        <w:t xml:space="preserve">, as the case may be, circuit breaker fail </w:t>
      </w:r>
      <w:bookmarkStart w:id="268" w:name="_DV_M237"/>
      <w:bookmarkEnd w:id="268"/>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69" w:name="_DV_M238"/>
      <w:bookmarkStart w:id="270" w:name="_DV_C90"/>
      <w:bookmarkEnd w:id="269"/>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70"/>
      <w:r w:rsidRPr="00FC2701">
        <w:rPr>
          <w:rFonts w:cs="Arial"/>
          <w:lang w:val="en-GB"/>
        </w:rPr>
        <w:t>or</w:t>
      </w:r>
      <w:bookmarkStart w:id="271" w:name="_DV_M239"/>
      <w:bookmarkEnd w:id="271"/>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2" w:name="_DV_M240"/>
      <w:bookmarkEnd w:id="272"/>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3" w:name="_DV_M241"/>
      <w:bookmarkEnd w:id="273"/>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662DB66F"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p>
    <w:p w14:paraId="4FE2D108" w14:textId="1B0DF0EE" w:rsidR="00A97C4A" w:rsidRPr="00FC2701" w:rsidRDefault="00A97C4A" w:rsidP="00670431">
      <w:pPr>
        <w:pStyle w:val="Level1Text"/>
        <w:rPr>
          <w:rFonts w:cs="Arial"/>
          <w:color w:val="auto"/>
          <w:lang w:val="en-GB"/>
        </w:rPr>
      </w:pPr>
      <w:r w:rsidRPr="00324EAE">
        <w:rPr>
          <w:b/>
          <w:color w:val="auto"/>
          <w:lang w:val="en-GB"/>
        </w:rPr>
        <w:lastRenderedPageBreak/>
        <w:tab/>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4" w:name="_DV_M242"/>
      <w:bookmarkEnd w:id="274"/>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75" w:name="_DV_M243"/>
      <w:bookmarkEnd w:id="275"/>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76" w:name="_DV_M244"/>
      <w:bookmarkEnd w:id="276"/>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77" w:name="_DV_M245"/>
      <w:bookmarkEnd w:id="277"/>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78" w:name="_DV_M246"/>
      <w:bookmarkEnd w:id="278"/>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79" w:name="_DV_M247"/>
      <w:bookmarkEnd w:id="279"/>
      <w:r w:rsidR="00016E38" w:rsidRPr="00FC2701">
        <w:rPr>
          <w:rFonts w:cs="Arial"/>
          <w:color w:val="auto"/>
          <w:lang w:val="en-GB"/>
        </w:rPr>
        <w:t xml:space="preserve">or </w:t>
      </w:r>
      <w:bookmarkStart w:id="280" w:name="_DV_M248"/>
      <w:bookmarkEnd w:id="280"/>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81" w:name="_DV_M249"/>
      <w:bookmarkStart w:id="282" w:name="_DV_M250"/>
      <w:bookmarkEnd w:id="281"/>
      <w:bookmarkEnd w:id="282"/>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3" w:name="_DV_M251"/>
      <w:bookmarkEnd w:id="283"/>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4" w:name="_DV_M252"/>
      <w:bookmarkEnd w:id="284"/>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85" w:name="_DV_M253"/>
      <w:bookmarkEnd w:id="285"/>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86" w:name="_DV_M254"/>
      <w:bookmarkEnd w:id="286"/>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87" w:name="_DV_M255"/>
      <w:bookmarkEnd w:id="287"/>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88" w:name="_DV_M256"/>
      <w:bookmarkEnd w:id="288"/>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89" w:name="_DV_M257"/>
      <w:bookmarkEnd w:id="289"/>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90" w:name="_DV_M258"/>
      <w:bookmarkEnd w:id="290"/>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91" w:name="_DV_M259"/>
      <w:bookmarkEnd w:id="291"/>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2" w:name="_DV_M260"/>
      <w:bookmarkEnd w:id="292"/>
      <w:r w:rsidR="00016E38" w:rsidRPr="00FC2701">
        <w:rPr>
          <w:rFonts w:cs="Arial"/>
          <w:color w:val="auto"/>
          <w:lang w:val="en-GB"/>
        </w:rPr>
        <w:t xml:space="preserve">or </w:t>
      </w:r>
      <w:bookmarkStart w:id="293" w:name="_DV_M261"/>
      <w:bookmarkEnd w:id="293"/>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4" w:name="_DV_M262"/>
      <w:bookmarkEnd w:id="294"/>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95" w:name="_DV_M263"/>
      <w:bookmarkEnd w:id="295"/>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96" w:name="_DV_M264"/>
      <w:bookmarkEnd w:id="296"/>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786639F6" w14:textId="77777777" w:rsidR="005B79AA" w:rsidRDefault="005B79AA" w:rsidP="00045D02">
      <w:pPr>
        <w:pStyle w:val="Level1Text"/>
        <w:rPr>
          <w:rFonts w:cs="Arial"/>
          <w:color w:val="auto"/>
          <w:lang w:val="en-GB"/>
        </w:rPr>
      </w:pPr>
    </w:p>
    <w:p w14:paraId="529BA5CA" w14:textId="26647EEE" w:rsidR="00844D1A" w:rsidRPr="00FC2701" w:rsidRDefault="00844D1A" w:rsidP="00045D02">
      <w:pPr>
        <w:pStyle w:val="Level1Text"/>
        <w:rPr>
          <w:rFonts w:cs="Arial"/>
          <w:color w:val="auto"/>
          <w:u w:val="single"/>
          <w:lang w:val="en-GB"/>
        </w:rPr>
      </w:pPr>
      <w:r w:rsidRPr="00FC2701">
        <w:rPr>
          <w:rFonts w:cs="Arial"/>
          <w:color w:val="auto"/>
          <w:lang w:val="en-GB"/>
        </w:rPr>
        <w:lastRenderedPageBreak/>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00E0907E"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4213D477" w:rsidR="00EF216C" w:rsidRPr="00FC2701" w:rsidRDefault="000656BD" w:rsidP="00743E3B">
      <w:pPr>
        <w:pStyle w:val="Level1Text"/>
        <w:numPr>
          <w:ilvl w:val="0"/>
          <w:numId w:val="4"/>
        </w:numPr>
        <w:rPr>
          <w:rFonts w:cs="Arial"/>
          <w:color w:val="auto"/>
          <w:lang w:val="en-GB"/>
        </w:rPr>
      </w:pPr>
      <w:r w:rsidRPr="00DF40B8">
        <w:rPr>
          <w:b/>
          <w:bCs/>
          <w:color w:val="auto"/>
          <w:lang w:val="en-GB"/>
        </w:rPr>
        <w:t>F</w:t>
      </w:r>
      <w:r w:rsidR="00EF216C" w:rsidRPr="00DF40B8">
        <w:rPr>
          <w:b/>
          <w:bCs/>
          <w:color w:val="auto"/>
          <w:lang w:val="en-GB"/>
        </w:rPr>
        <w:t>requency</w:t>
      </w:r>
      <w:r w:rsidR="00EF216C" w:rsidRPr="00324EAE">
        <w:rPr>
          <w:color w:val="auto"/>
          <w:lang w:val="en-GB"/>
        </w:rPr>
        <w:t xml:space="preserve">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lastRenderedPageBreak/>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198CEB21">
        <w:rPr>
          <w:color w:val="auto"/>
          <w:lang w:val="en-GB"/>
        </w:rPr>
        <w:t>ECC.6.2.2.9.3</w:t>
      </w:r>
      <w:r>
        <w:tab/>
      </w:r>
      <w:r w:rsidR="58C18072" w:rsidRPr="198CEB21">
        <w:rPr>
          <w:color w:val="auto"/>
          <w:lang w:val="en-GB"/>
        </w:rPr>
        <w:t>T</w:t>
      </w:r>
      <w:r w:rsidRPr="198CEB21">
        <w:rPr>
          <w:color w:val="auto"/>
          <w:lang w:val="en-GB"/>
        </w:rPr>
        <w:t xml:space="preserve">he </w:t>
      </w:r>
      <w:r w:rsidR="58C18072" w:rsidRPr="198CEB21">
        <w:rPr>
          <w:color w:val="auto"/>
          <w:lang w:val="en-GB"/>
        </w:rPr>
        <w:t xml:space="preserve">requirements for </w:t>
      </w:r>
      <w:r w:rsidRPr="198CEB21">
        <w:rPr>
          <w:color w:val="auto"/>
          <w:lang w:val="en-GB"/>
        </w:rPr>
        <w:t xml:space="preserve">synchronising equipment </w:t>
      </w:r>
      <w:r w:rsidR="58C18072" w:rsidRPr="198CEB21">
        <w:rPr>
          <w:b/>
          <w:bCs/>
          <w:color w:val="auto"/>
          <w:lang w:val="en-GB"/>
        </w:rPr>
        <w:t xml:space="preserve"> </w:t>
      </w:r>
      <w:r w:rsidR="58C18072" w:rsidRPr="198CEB21">
        <w:rPr>
          <w:color w:val="auto"/>
          <w:lang w:val="en-GB"/>
        </w:rPr>
        <w:t>shall be specified in accordance with the requirements</w:t>
      </w:r>
      <w:r w:rsidR="79C61D7E" w:rsidRPr="198CEB21">
        <w:rPr>
          <w:color w:val="auto"/>
          <w:lang w:val="en-GB"/>
        </w:rPr>
        <w:t xml:space="preserve"> </w:t>
      </w:r>
      <w:r w:rsidR="58C18072" w:rsidRPr="198CEB21">
        <w:rPr>
          <w:color w:val="auto"/>
          <w:lang w:val="en-GB"/>
        </w:rPr>
        <w:t xml:space="preserve">in the </w:t>
      </w:r>
      <w:r w:rsidR="58C18072" w:rsidRPr="198CEB21">
        <w:rPr>
          <w:b/>
          <w:bCs/>
          <w:color w:val="auto"/>
          <w:lang w:val="en-GB"/>
        </w:rPr>
        <w:t>Electrical Standards</w:t>
      </w:r>
      <w:r w:rsidR="58C18072" w:rsidRPr="198CEB21">
        <w:rPr>
          <w:color w:val="auto"/>
          <w:lang w:val="en-GB"/>
        </w:rPr>
        <w:t xml:space="preserve"> listed in the </w:t>
      </w:r>
      <w:r w:rsidR="79C61D7E" w:rsidRPr="198CEB21">
        <w:rPr>
          <w:color w:val="auto"/>
          <w:lang w:val="en-GB"/>
        </w:rPr>
        <w:t>a</w:t>
      </w:r>
      <w:r w:rsidR="58C18072" w:rsidRPr="198CEB21">
        <w:rPr>
          <w:color w:val="auto"/>
          <w:lang w:val="en-GB"/>
        </w:rPr>
        <w:t xml:space="preserve">nnex to the </w:t>
      </w:r>
      <w:r w:rsidR="58C18072" w:rsidRPr="198CEB21">
        <w:rPr>
          <w:b/>
          <w:bCs/>
          <w:color w:val="auto"/>
          <w:lang w:val="en-GB"/>
        </w:rPr>
        <w:t>General Conditions</w:t>
      </w:r>
      <w:r w:rsidRPr="198CEB21">
        <w:rPr>
          <w:color w:val="auto"/>
          <w:lang w:val="en-GB"/>
        </w:rPr>
        <w:t xml:space="preserve">.  </w:t>
      </w:r>
      <w:r w:rsidR="79C61D7E" w:rsidRPr="198CEB21">
        <w:rPr>
          <w:color w:val="auto"/>
          <w:lang w:val="en-GB"/>
        </w:rPr>
        <w:t xml:space="preserve">The </w:t>
      </w:r>
      <w:r w:rsidRPr="198CEB21">
        <w:rPr>
          <w:color w:val="auto"/>
          <w:lang w:val="en-GB"/>
        </w:rPr>
        <w:t xml:space="preserve">synchronisation settings shall include the following elements </w:t>
      </w:r>
      <w:r w:rsidR="79C61D7E" w:rsidRPr="198CEB21">
        <w:rPr>
          <w:color w:val="auto"/>
          <w:lang w:val="en-GB"/>
        </w:rPr>
        <w:t xml:space="preserve">below.  Any variation to these requirements </w:t>
      </w:r>
      <w:r w:rsidRPr="198CEB21">
        <w:rPr>
          <w:color w:val="auto"/>
          <w:lang w:val="en-GB"/>
        </w:rPr>
        <w:t xml:space="preserve">shall be pursuant to the terms of the </w:t>
      </w:r>
      <w:r w:rsidRPr="198CEB21">
        <w:rPr>
          <w:b/>
          <w:bCs/>
          <w:color w:val="auto"/>
          <w:lang w:val="en-GB"/>
        </w:rPr>
        <w:t>Bilateral Agreement</w:t>
      </w:r>
      <w:r w:rsidRPr="198CEB21">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65759E9A" w14:textId="77280E90" w:rsidR="00D40ADA" w:rsidRPr="00324EAE" w:rsidRDefault="00D40ADA" w:rsidP="00D62EF0">
      <w:pPr>
        <w:pStyle w:val="Level1Text"/>
        <w:tabs>
          <w:tab w:val="clear" w:pos="1418"/>
          <w:tab w:val="left" w:pos="2268"/>
          <w:tab w:val="left" w:pos="2410"/>
        </w:tabs>
        <w:ind w:left="2127" w:hanging="2127"/>
        <w:rPr>
          <w:strike/>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r w:rsidRPr="00324EAE">
        <w:rPr>
          <w:strike/>
          <w:color w:val="auto"/>
          <w:lang w:val="en-GB"/>
        </w:rPr>
        <w:t xml:space="preserve"> </w:t>
      </w:r>
    </w:p>
    <w:p w14:paraId="6C525F3F" w14:textId="56C3953C"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a</w:t>
      </w:r>
      <w:r w:rsidRPr="00324EAE">
        <w:rPr>
          <w:color w:val="auto"/>
          <w:lang w:val="en-GB"/>
        </w:rPr>
        <w:t xml:space="preserve">) </w:t>
      </w:r>
      <w:r w:rsidRPr="00324EAE">
        <w:rPr>
          <w:b/>
          <w:color w:val="auto"/>
          <w:lang w:val="en-GB"/>
        </w:rPr>
        <w:t>Frequency Sensitive Modes</w:t>
      </w:r>
      <w:r w:rsidRPr="00324EAE">
        <w:rPr>
          <w:color w:val="auto"/>
          <w:lang w:val="en-GB"/>
        </w:rPr>
        <w:t xml:space="preserve"> (FSM, LFSM-O, LFSM-U); </w:t>
      </w:r>
    </w:p>
    <w:p w14:paraId="2F1CE3E8" w14:textId="2841006E"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b</w:t>
      </w:r>
      <w:r w:rsidRPr="00324EAE">
        <w:rPr>
          <w:color w:val="auto"/>
          <w:lang w:val="en-GB"/>
        </w:rPr>
        <w:t xml:space="preserve">) </w:t>
      </w:r>
      <w:r w:rsidRPr="00324EAE">
        <w:rPr>
          <w:b/>
          <w:color w:val="auto"/>
          <w:lang w:val="en-GB"/>
        </w:rPr>
        <w:t>Frequency</w:t>
      </w:r>
      <w:r w:rsidRPr="00324EAE">
        <w:rPr>
          <w:color w:val="auto"/>
          <w:lang w:val="en-GB"/>
        </w:rPr>
        <w:t xml:space="preserve"> control, if applicable; </w:t>
      </w:r>
    </w:p>
    <w:p w14:paraId="0260040A" w14:textId="60BA496F"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c</w:t>
      </w:r>
      <w:r w:rsidRPr="00324EAE">
        <w:rPr>
          <w:color w:val="auto"/>
          <w:lang w:val="en-GB"/>
        </w:rPr>
        <w:t xml:space="preserve">) </w:t>
      </w:r>
      <w:r w:rsidRPr="00324EAE">
        <w:rPr>
          <w:b/>
          <w:color w:val="auto"/>
          <w:lang w:val="en-GB"/>
        </w:rPr>
        <w:t>Reactive Power</w:t>
      </w:r>
      <w:r w:rsidRPr="00324EAE">
        <w:rPr>
          <w:color w:val="auto"/>
          <w:lang w:val="en-GB"/>
        </w:rPr>
        <w:t xml:space="preserve"> control mode, if applicable; </w:t>
      </w:r>
    </w:p>
    <w:p w14:paraId="3887B56C" w14:textId="65A0207B"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w:t>
      </w:r>
      <w:r w:rsidR="00D62EF0">
        <w:rPr>
          <w:color w:val="auto"/>
          <w:lang w:val="en-GB"/>
        </w:rPr>
        <w:t>d</w:t>
      </w:r>
      <w:r w:rsidRPr="00324EAE">
        <w:rPr>
          <w:color w:val="auto"/>
          <w:lang w:val="en-GB"/>
        </w:rPr>
        <w:t xml:space="preserve">) power oscillation damping capability; </w:t>
      </w:r>
    </w:p>
    <w:p w14:paraId="4947B625" w14:textId="00A05F2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e</w:t>
      </w:r>
      <w:r w:rsidRPr="00324EAE">
        <w:rPr>
          <w:color w:val="auto"/>
          <w:lang w:val="en-GB"/>
        </w:rPr>
        <w:t>) subsynchronous torsional interaction damping capability.</w:t>
      </w:r>
    </w:p>
    <w:p w14:paraId="5F2385FA" w14:textId="77777777" w:rsidR="00B1127B" w:rsidRPr="00324EAE" w:rsidRDefault="00B1127B" w:rsidP="00B1127B">
      <w:pPr>
        <w:pStyle w:val="Level1Text"/>
        <w:rPr>
          <w:color w:val="auto"/>
          <w:lang w:val="en-GB"/>
        </w:rPr>
      </w:pPr>
      <w:bookmarkStart w:id="297" w:name="_DV_M265"/>
      <w:bookmarkEnd w:id="297"/>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236F062E"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w:t>
      </w:r>
      <w:r w:rsidR="002018A0" w:rsidRPr="00DF40B8">
        <w:rPr>
          <w:b/>
          <w:bCs/>
          <w:color w:val="auto"/>
        </w:rPr>
        <w:t>F</w:t>
      </w:r>
      <w:r w:rsidRPr="00DF40B8">
        <w:rPr>
          <w:b/>
          <w:bCs/>
          <w:color w:val="auto"/>
        </w:rPr>
        <w:t>requency</w:t>
      </w:r>
      <w:r w:rsidRPr="6C6B8BBE">
        <w:rPr>
          <w:color w:val="auto"/>
        </w:rPr>
        <w:t xml:space="preserve">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54CD03A"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w:t>
      </w:r>
      <w:r w:rsidR="002018A0"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298" w:name="_DV_M266"/>
      <w:bookmarkEnd w:id="298"/>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299" w:name="_DV_M267"/>
      <w:bookmarkStart w:id="300" w:name="_DV_M268"/>
      <w:bookmarkEnd w:id="299"/>
      <w:bookmarkEnd w:id="300"/>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01" w:name="_DV_M269"/>
      <w:bookmarkEnd w:id="301"/>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2" w:name="_DV_M270"/>
      <w:bookmarkEnd w:id="302"/>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3" w:name="_DV_M271"/>
      <w:bookmarkEnd w:id="303"/>
      <w:r w:rsidRPr="00FC2701">
        <w:rPr>
          <w:rFonts w:cs="Arial"/>
        </w:rPr>
        <w:lastRenderedPageBreak/>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4" w:name="_DV_M272"/>
      <w:bookmarkEnd w:id="304"/>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05" w:name="_DV_M273"/>
      <w:bookmarkEnd w:id="305"/>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06" w:name="_DV_M274"/>
      <w:bookmarkEnd w:id="306"/>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07" w:name="_DV_M275"/>
      <w:bookmarkEnd w:id="307"/>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08" w:name="_DV_M276"/>
      <w:bookmarkEnd w:id="308"/>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09" w:name="_DV_M277"/>
      <w:bookmarkEnd w:id="309"/>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10" w:name="_DV_M278"/>
      <w:bookmarkEnd w:id="310"/>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11" w:name="_DV_M279"/>
      <w:bookmarkEnd w:id="311"/>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2" w:name="_DV_M280"/>
      <w:bookmarkEnd w:id="312"/>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3" w:name="_DV_M281"/>
      <w:bookmarkEnd w:id="313"/>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14" w:name="_DV_M282"/>
      <w:bookmarkEnd w:id="314"/>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15" w:name="_DV_M283"/>
      <w:bookmarkEnd w:id="315"/>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16" w:name="_DV_M284"/>
      <w:bookmarkEnd w:id="316"/>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17" w:name="_DV_M285"/>
      <w:bookmarkEnd w:id="317"/>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18" w:name="_DV_M286"/>
      <w:bookmarkEnd w:id="318"/>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19" w:name="_DV_M287"/>
      <w:bookmarkEnd w:id="319"/>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20" w:name="_DV_M288"/>
      <w:bookmarkEnd w:id="320"/>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21" w:name="_DV_M289"/>
      <w:bookmarkEnd w:id="321"/>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2" w:name="_DV_M290"/>
      <w:bookmarkEnd w:id="322"/>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3" w:name="_DV_M291"/>
      <w:bookmarkEnd w:id="323"/>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4" w:name="_DV_M292"/>
      <w:bookmarkEnd w:id="324"/>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25" w:name="_DV_M293"/>
      <w:bookmarkEnd w:id="325"/>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26" w:name="_DV_M294"/>
      <w:bookmarkEnd w:id="326"/>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6B7C902A" w14:textId="77777777" w:rsidR="005B79AA" w:rsidRDefault="005B79AA" w:rsidP="00C92729">
      <w:pPr>
        <w:pStyle w:val="Level1Text"/>
        <w:rPr>
          <w:rFonts w:cs="Arial"/>
          <w:color w:val="auto"/>
          <w:lang w:val="en-GB"/>
        </w:rPr>
      </w:pPr>
    </w:p>
    <w:p w14:paraId="16E48C46" w14:textId="77777777" w:rsidR="005B79AA" w:rsidRDefault="005B79AA" w:rsidP="00C92729">
      <w:pPr>
        <w:pStyle w:val="Level1Text"/>
        <w:rPr>
          <w:rFonts w:cs="Arial"/>
          <w:color w:val="auto"/>
          <w:lang w:val="en-GB"/>
        </w:rPr>
      </w:pPr>
    </w:p>
    <w:p w14:paraId="2A1933B8" w14:textId="24B38AE7" w:rsidR="00016E38" w:rsidRPr="00FC2701" w:rsidRDefault="004D6AA8" w:rsidP="00C92729">
      <w:pPr>
        <w:pStyle w:val="Level1Text"/>
        <w:rPr>
          <w:rFonts w:cs="Arial"/>
          <w:color w:val="auto"/>
          <w:u w:val="single"/>
          <w:lang w:val="en-GB"/>
        </w:rPr>
      </w:pPr>
      <w:r w:rsidRPr="00FC2701">
        <w:rPr>
          <w:rFonts w:cs="Arial"/>
          <w:color w:val="auto"/>
          <w:lang w:val="en-GB"/>
        </w:rPr>
        <w:lastRenderedPageBreak/>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27" w:name="_DV_M295"/>
      <w:bookmarkEnd w:id="327"/>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28"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28"/>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1EDD2B4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In addition to meeting the requirements of ECC.6.3.2.3.2 – ECC.6.3.2.3.</w:t>
      </w:r>
      <w:r w:rsidR="009D1A29">
        <w:rPr>
          <w:rFonts w:cs="Arial"/>
          <w:color w:val="auto"/>
          <w:lang w:val="en-GB"/>
        </w:rPr>
        <w:t>4</w:t>
      </w:r>
      <w:r w:rsidRPr="00FC2701">
        <w:rPr>
          <w:rFonts w:cs="Arial"/>
          <w:color w:val="auto"/>
          <w:lang w:val="en-GB"/>
        </w:rPr>
        <w:t xml:space="preserve">,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25D24219"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w:t>
      </w:r>
      <w:r w:rsidR="00DE61F6" w:rsidRPr="00DF40B8">
        <w:rPr>
          <w:b/>
          <w:bCs/>
          <w:color w:val="auto"/>
          <w:u w:val="single"/>
          <w:lang w:val="en-GB"/>
        </w:rPr>
        <w:t>F</w:t>
      </w:r>
      <w:r w:rsidRPr="00DF40B8">
        <w:rPr>
          <w:b/>
          <w:bCs/>
          <w:color w:val="auto"/>
          <w:u w:val="single"/>
          <w:lang w:val="en-GB"/>
        </w:rPr>
        <w:t>requency</w:t>
      </w:r>
      <w:r w:rsidRPr="00324EAE">
        <w:rPr>
          <w:color w:val="auto"/>
          <w:u w:val="single"/>
          <w:lang w:val="en-GB"/>
        </w:rPr>
        <w:t xml:space="preserve">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0E3E83DD"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w:t>
      </w:r>
      <w:r w:rsidR="00DE61F6" w:rsidRPr="00DF40B8">
        <w:rPr>
          <w:b/>
          <w:bCs/>
          <w:lang w:val="en-GB"/>
        </w:rPr>
        <w:t>F</w:t>
      </w:r>
      <w:r w:rsidR="00FE00B5" w:rsidRPr="00DF40B8">
        <w:rPr>
          <w:b/>
          <w:bCs/>
          <w:lang w:val="en-GB"/>
        </w:rPr>
        <w:t>requency</w:t>
      </w:r>
      <w:r w:rsidR="00FE00B5" w:rsidRPr="00324EAE">
        <w:rPr>
          <w:lang w:val="en-GB"/>
        </w:rPr>
        <w:t xml:space="preserve">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4"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29" w:name="_MON_1181737923"/>
    <w:bookmarkEnd w:id="329"/>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9pt;height:216.1pt" o:ole="" fillcolor="window">
            <v:imagedata r:id="rId25" o:title="" cropleft="-130f" cropright="-130f"/>
          </v:shape>
          <o:OLEObject Type="Embed" ProgID="Word.Picture.8" ShapeID="_x0000_i1026" DrawAspect="Content" ObjectID="_1843214549" r:id="rId26"/>
        </w:object>
      </w:r>
    </w:p>
    <w:p w14:paraId="6B6C09A9" w14:textId="0F557367"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w:t>
      </w:r>
      <w:r w:rsidR="00DE61F6" w:rsidRPr="00DF40B8">
        <w:rPr>
          <w:b/>
          <w:bCs/>
          <w:lang w:val="en-GB"/>
        </w:rPr>
        <w:t>F</w:t>
      </w:r>
      <w:r w:rsidR="00E76593" w:rsidRPr="00DF40B8">
        <w:rPr>
          <w:b/>
          <w:bCs/>
          <w:lang w:val="en-GB"/>
        </w:rPr>
        <w:t>requency</w:t>
      </w:r>
      <w:r w:rsidR="00E76593" w:rsidRPr="00324EAE">
        <w:rPr>
          <w:lang w:val="en-GB"/>
        </w:rPr>
        <w:t xml:space="preserve">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5C390025"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w:t>
      </w:r>
      <w:r w:rsidR="00DE61F6" w:rsidRPr="00DF40B8">
        <w:rPr>
          <w:rFonts w:cs="Arial"/>
          <w:b/>
          <w:bCs/>
          <w:lang w:val="en-GB"/>
        </w:rPr>
        <w:t>F</w:t>
      </w:r>
      <w:r w:rsidRPr="00DF40B8">
        <w:rPr>
          <w:rFonts w:cs="Arial"/>
          <w:b/>
          <w:bCs/>
          <w:lang w:val="en-GB"/>
        </w:rPr>
        <w:t>requency</w:t>
      </w:r>
      <w:r w:rsidRPr="00FC2701">
        <w:rPr>
          <w:rFonts w:cs="Arial"/>
          <w:lang w:val="en-GB"/>
        </w:rPr>
        <w:t xml:space="preserve">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BE1C34"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w:t>
      </w:r>
      <w:r w:rsidR="00DE61F6" w:rsidRPr="00DF40B8">
        <w:rPr>
          <w:rFonts w:cs="Arial"/>
          <w:b/>
          <w:bCs/>
          <w:lang w:val="en-GB"/>
        </w:rPr>
        <w:t>F</w:t>
      </w:r>
      <w:r w:rsidR="00615715" w:rsidRPr="00DF40B8">
        <w:rPr>
          <w:rFonts w:cs="Arial"/>
          <w:b/>
          <w:bCs/>
          <w:lang w:val="en-GB"/>
        </w:rPr>
        <w:t>requency</w:t>
      </w:r>
      <w:r w:rsidR="00615715" w:rsidRPr="00FC2701">
        <w:rPr>
          <w:rFonts w:cs="Arial"/>
          <w:lang w:val="en-GB"/>
        </w:rPr>
        <w:t xml:space="preserve">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w:t>
      </w:r>
      <w:r w:rsidR="00B30379" w:rsidRPr="00DF40B8">
        <w:rPr>
          <w:rFonts w:cs="Arial"/>
          <w:b/>
          <w:bCs/>
          <w:lang w:val="en-GB"/>
        </w:rPr>
        <w:t>F</w:t>
      </w:r>
      <w:r w:rsidR="00615715" w:rsidRPr="00DF40B8">
        <w:rPr>
          <w:rFonts w:cs="Arial"/>
          <w:b/>
          <w:bCs/>
          <w:lang w:val="en-GB"/>
        </w:rPr>
        <w:t>requency</w:t>
      </w:r>
      <w:r w:rsidR="00615715">
        <w:rPr>
          <w:rFonts w:cs="Arial"/>
          <w:lang w:val="en-GB"/>
        </w:rPr>
        <w:t xml:space="preserve">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8A04240"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w:t>
      </w:r>
      <w:r w:rsidR="00B30379" w:rsidRPr="00DF40B8">
        <w:rPr>
          <w:rFonts w:cs="Arial"/>
          <w:b/>
          <w:bCs/>
          <w:lang w:val="en-GB"/>
        </w:rPr>
        <w:t>F</w:t>
      </w:r>
      <w:r w:rsidRPr="00DF40B8">
        <w:rPr>
          <w:rFonts w:cs="Arial"/>
          <w:b/>
          <w:bCs/>
          <w:lang w:val="en-GB"/>
        </w:rPr>
        <w:t>requency</w:t>
      </w:r>
      <w:r w:rsidRPr="00FC2701">
        <w:rPr>
          <w:rFonts w:cs="Arial"/>
          <w:lang w:val="en-GB"/>
        </w:rPr>
        <w:t xml:space="preserve">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w:t>
      </w:r>
      <w:r w:rsidR="00B30379" w:rsidRPr="00DF40B8">
        <w:rPr>
          <w:rFonts w:cs="Arial"/>
          <w:b/>
          <w:bCs/>
          <w:lang w:val="en-GB"/>
        </w:rPr>
        <w:t>F</w:t>
      </w:r>
      <w:r w:rsidR="001902BE" w:rsidRPr="00DF40B8">
        <w:rPr>
          <w:rFonts w:cs="Arial"/>
          <w:b/>
          <w:bCs/>
          <w:lang w:val="en-GB"/>
        </w:rPr>
        <w:t>requency</w:t>
      </w:r>
      <w:r w:rsidR="001902BE">
        <w:rPr>
          <w:rFonts w:cs="Arial"/>
          <w:lang w:val="en-GB"/>
        </w:rPr>
        <w:t xml:space="preserve">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271A4939"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w:t>
      </w:r>
      <w:r w:rsidR="00B30379" w:rsidRPr="00DF40B8">
        <w:rPr>
          <w:b/>
          <w:bCs/>
          <w:color w:val="auto"/>
          <w:lang w:val="en-GB"/>
        </w:rPr>
        <w:t>F</w:t>
      </w:r>
      <w:r w:rsidRPr="00DF40B8">
        <w:rPr>
          <w:b/>
          <w:bCs/>
          <w:color w:val="auto"/>
          <w:lang w:val="en-GB"/>
        </w:rPr>
        <w:t>requency</w:t>
      </w:r>
      <w:r w:rsidRPr="00324EAE">
        <w:rPr>
          <w:color w:val="auto"/>
          <w:lang w:val="en-GB"/>
        </w:rPr>
        <w:t xml:space="preserve">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198CEB21">
        <w:rPr>
          <w:rFonts w:cs="Arial"/>
          <w:color w:val="auto"/>
          <w:lang w:val="en-GB"/>
        </w:rPr>
        <w:t>ECC.6.3.6.1.</w:t>
      </w:r>
      <w:r w:rsidR="70906111" w:rsidRPr="198CEB2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in order to cease </w:t>
      </w:r>
      <w:r w:rsidRPr="198CEB21">
        <w:rPr>
          <w:rFonts w:cs="Arial"/>
          <w:b/>
          <w:bCs/>
          <w:color w:val="auto"/>
          <w:lang w:val="en-GB"/>
        </w:rPr>
        <w:t>Active Power</w:t>
      </w:r>
      <w:r w:rsidRPr="198CEB21">
        <w:rPr>
          <w:rFonts w:cs="Arial"/>
          <w:color w:val="auto"/>
          <w:lang w:val="en-GB"/>
        </w:rPr>
        <w:t xml:space="preserve"> output within five seconds following </w:t>
      </w:r>
      <w:r w:rsidR="10C75C38" w:rsidRPr="198CEB21">
        <w:rPr>
          <w:rFonts w:cs="Arial"/>
          <w:color w:val="auto"/>
          <w:lang w:val="en-GB"/>
        </w:rPr>
        <w:t xml:space="preserve">receipt of a signal from </w:t>
      </w:r>
      <w:r w:rsidR="0F5577BF" w:rsidRPr="198CEB21">
        <w:rPr>
          <w:rFonts w:cs="Arial"/>
          <w:b/>
          <w:bCs/>
          <w:color w:val="auto"/>
          <w:lang w:val="en-GB"/>
        </w:rPr>
        <w:t>The Company</w:t>
      </w:r>
      <w:r w:rsidR="10C75C38" w:rsidRPr="198CEB21">
        <w:rPr>
          <w:rFonts w:cs="Arial"/>
          <w:color w:val="auto"/>
          <w:lang w:val="en-GB"/>
        </w:rPr>
        <w:t xml:space="preserve">.  </w:t>
      </w:r>
      <w:r w:rsidR="0F5577BF" w:rsidRPr="198CEB21">
        <w:rPr>
          <w:rFonts w:cs="Arial"/>
          <w:b/>
          <w:bCs/>
          <w:color w:val="auto"/>
          <w:lang w:val="en-GB"/>
        </w:rPr>
        <w:t>The Company</w:t>
      </w:r>
      <w:r w:rsidR="10C75C38" w:rsidRPr="198CEB21">
        <w:rPr>
          <w:rFonts w:cs="Arial"/>
          <w:color w:val="auto"/>
          <w:lang w:val="en-GB"/>
        </w:rPr>
        <w:t xml:space="preserve"> shall specify the  requirements for such facilities, including the need for remote operation, in the </w:t>
      </w:r>
      <w:r w:rsidR="10C75C38" w:rsidRPr="198CEB21">
        <w:rPr>
          <w:rFonts w:cs="Arial"/>
          <w:b/>
          <w:bCs/>
          <w:color w:val="auto"/>
          <w:lang w:val="en-GB"/>
        </w:rPr>
        <w:t>Bilateral Agreement</w:t>
      </w:r>
      <w:r w:rsidR="10C75C38" w:rsidRPr="198CEB21">
        <w:rPr>
          <w:rFonts w:cs="Arial"/>
          <w:color w:val="auto"/>
          <w:lang w:val="en-GB"/>
        </w:rPr>
        <w:t xml:space="preserve"> where they are necessary for </w:t>
      </w:r>
      <w:r w:rsidR="10C75C38" w:rsidRPr="198CEB21">
        <w:rPr>
          <w:rFonts w:cs="Arial"/>
          <w:b/>
          <w:bCs/>
          <w:color w:val="auto"/>
          <w:lang w:val="en-GB"/>
        </w:rPr>
        <w:t>System</w:t>
      </w:r>
      <w:r w:rsidR="10C75C38" w:rsidRPr="198CEB21">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3677DD7C"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w:t>
      </w:r>
      <w:r w:rsidR="000672E2"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2F78A65B"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w:t>
      </w:r>
      <w:r w:rsidR="00E606AB" w:rsidRPr="00DF40B8">
        <w:rPr>
          <w:rFonts w:cs="Arial"/>
          <w:b/>
          <w:bCs/>
        </w:rPr>
        <w:t>F</w:t>
      </w:r>
      <w:r w:rsidR="000A6748" w:rsidRPr="00DF40B8">
        <w:rPr>
          <w:rFonts w:cs="Arial"/>
          <w:b/>
          <w:bCs/>
        </w:rPr>
        <w:t>requency</w:t>
      </w:r>
      <w:r w:rsidR="000A6748" w:rsidRPr="00192676">
        <w:rPr>
          <w:rFonts w:cs="Arial"/>
        </w:rPr>
        <w:t xml:space="preserve">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4292AF66"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w:t>
      </w:r>
      <w:r w:rsidR="00E606AB" w:rsidRPr="00DF40B8">
        <w:rPr>
          <w:rFonts w:cs="Arial"/>
          <w:b/>
          <w:bCs/>
        </w:rPr>
        <w:t>F</w:t>
      </w:r>
      <w:r w:rsidR="000A6748" w:rsidRPr="00DF40B8">
        <w:rPr>
          <w:rFonts w:cs="Arial"/>
          <w:b/>
          <w:bCs/>
        </w:rPr>
        <w:t>requency</w:t>
      </w:r>
      <w:r w:rsidR="000A6748" w:rsidRPr="00192676">
        <w:rPr>
          <w:rFonts w:cs="Arial"/>
        </w:rPr>
        <w:t xml:space="preserve">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0D110BE1" w14:textId="77777777" w:rsidR="005B79AA" w:rsidRDefault="005B79AA" w:rsidP="006F3AC1">
      <w:pPr>
        <w:autoSpaceDE w:val="0"/>
        <w:autoSpaceDN w:val="0"/>
        <w:adjustRightInd w:val="0"/>
        <w:spacing w:line="240" w:lineRule="auto"/>
        <w:ind w:left="1425" w:hanging="1425"/>
        <w:jc w:val="both"/>
        <w:rPr>
          <w:rFonts w:cs="Arial"/>
        </w:rPr>
      </w:pPr>
    </w:p>
    <w:p w14:paraId="335CA9C0" w14:textId="58E6106D"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lastRenderedPageBreak/>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00F58B73" w:rsidRPr="198CEB21">
        <w:rPr>
          <w:rFonts w:cs="Arial"/>
          <w:b/>
          <w:bCs/>
          <w:color w:val="auto"/>
          <w:lang w:val="en-GB"/>
        </w:rPr>
        <w:t>Power Generating Module</w:t>
      </w:r>
      <w:r w:rsidR="00F58B73" w:rsidRPr="198CEB21">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00F58B73" w:rsidRPr="198CEB21">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00F58B73" w:rsidRPr="198CEB21">
        <w:rPr>
          <w:rFonts w:cs="Arial"/>
          <w:color w:val="auto"/>
          <w:lang w:val="en-GB"/>
        </w:rPr>
        <w:t>For example, a</w:t>
      </w:r>
      <w:r w:rsidR="3988520C" w:rsidRPr="198CEB21">
        <w:rPr>
          <w:rFonts w:cs="Arial"/>
          <w:color w:val="auto"/>
          <w:lang w:val="en-GB"/>
        </w:rPr>
        <w:t>n</w:t>
      </w:r>
      <w:r w:rsidR="00F58B73" w:rsidRPr="198CEB21">
        <w:rPr>
          <w:rFonts w:cs="Arial"/>
          <w:color w:val="auto"/>
          <w:lang w:val="en-GB"/>
        </w:rPr>
        <w:t xml:space="preserve"> </w:t>
      </w:r>
      <w:r w:rsidR="2E76A957" w:rsidRPr="198CEB21">
        <w:rPr>
          <w:rFonts w:cs="Arial"/>
          <w:b/>
          <w:bCs/>
          <w:color w:val="auto"/>
          <w:lang w:val="en-GB"/>
        </w:rPr>
        <w:t>EU Generator</w:t>
      </w:r>
      <w:r w:rsidR="00F58B73" w:rsidRPr="198CEB21">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198CEB21">
        <w:rPr>
          <w:rFonts w:cs="Arial"/>
          <w:b/>
          <w:bCs/>
          <w:color w:val="auto"/>
          <w:lang w:val="en-GB"/>
        </w:rPr>
        <w:t>LFSM-U</w:t>
      </w:r>
      <w:r w:rsidR="00F58B73" w:rsidRPr="198CEB2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05FBAB1"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w:t>
      </w:r>
      <w:r w:rsidR="00E606AB" w:rsidRPr="00DF40B8">
        <w:rPr>
          <w:bCs/>
          <w:sz w:val="20"/>
        </w:rPr>
        <w:t>F</w:t>
      </w:r>
      <w:r w:rsidRPr="00DF40B8">
        <w:rPr>
          <w:bCs/>
          <w:sz w:val="20"/>
        </w:rPr>
        <w:t>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4389DB96"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w:t>
      </w:r>
      <w:r w:rsidR="00E606AB" w:rsidRPr="00DF40B8">
        <w:rPr>
          <w:b/>
          <w:bCs/>
          <w:color w:val="auto"/>
          <w:lang w:val="en-GB"/>
        </w:rPr>
        <w:t>F</w:t>
      </w:r>
      <w:r w:rsidRPr="00DF40B8">
        <w:rPr>
          <w:b/>
          <w:bCs/>
          <w:color w:val="auto"/>
          <w:lang w:val="en-GB"/>
        </w:rPr>
        <w:t>requency</w:t>
      </w:r>
      <w:r w:rsidRPr="00E872AC">
        <w:rPr>
          <w:color w:val="auto"/>
          <w:lang w:val="en-GB"/>
        </w:rPr>
        <w:t xml:space="preserve">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1AB9E7AE"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w:t>
      </w:r>
      <w:r w:rsidR="00E606AB" w:rsidRPr="00DF40B8">
        <w:rPr>
          <w:b/>
          <w:bCs/>
        </w:rPr>
        <w:t>F</w:t>
      </w:r>
      <w:r w:rsidRPr="00DF40B8">
        <w:rPr>
          <w:b/>
          <w:bCs/>
        </w:rPr>
        <w:t>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tcPr>
          <w:p w14:paraId="4B0F05C6" w14:textId="68F9BE0C"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w:t>
            </w:r>
            <w:r w:rsidR="00E606AB"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4FFCC945"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w:t>
      </w:r>
      <w:r w:rsidR="00E606AB"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2FC24006"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w:t>
      </w:r>
      <w:r w:rsidR="00E606AB"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DF40B8">
        <w:rPr>
          <w:rFonts w:cs="Arial"/>
          <w:b/>
          <w:bCs/>
        </w:rPr>
        <w:t>Frequency</w:t>
      </w:r>
      <w:r w:rsidRPr="00FC2701">
        <w:rPr>
          <w:rFonts w:cs="Arial"/>
        </w:rPr>
        <w:t xml:space="preserve">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4A1EE57E"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w:t>
      </w:r>
      <w:r w:rsidR="001113E2" w:rsidRPr="00DF40B8">
        <w:rPr>
          <w:b/>
          <w:bCs/>
          <w:color w:val="auto"/>
          <w:lang w:val="en-GB"/>
        </w:rPr>
        <w:t>F</w:t>
      </w:r>
      <w:r w:rsidRPr="00DF40B8">
        <w:rPr>
          <w:b/>
          <w:bCs/>
          <w:color w:val="auto"/>
          <w:lang w:val="en-GB"/>
        </w:rPr>
        <w:t>requency</w:t>
      </w:r>
      <w:r w:rsidRPr="00324EAE">
        <w:rPr>
          <w:color w:val="auto"/>
          <w:lang w:val="en-GB"/>
        </w:rPr>
        <w:t xml:space="preserve">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1E56FF46"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w:t>
      </w:r>
      <w:r w:rsidR="001113E2"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0A8BD482"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w:t>
      </w:r>
      <w:r w:rsidR="001113E2"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w:t>
      </w:r>
    </w:p>
    <w:p w14:paraId="2D0746BF" w14:textId="77777777" w:rsidR="000A6748" w:rsidRPr="00FC2701" w:rsidRDefault="000A6748" w:rsidP="00900189">
      <w:pPr>
        <w:spacing w:after="200" w:line="276" w:lineRule="auto"/>
        <w:ind w:left="1418" w:hanging="1418"/>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6D5B8527"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Remote End HVDC Converter Stations</w:t>
      </w:r>
      <w:r w:rsidRPr="00324EAE">
        <w:rPr>
          <w:color w:val="auto"/>
          <w:lang w:val="en-GB"/>
        </w:rPr>
        <w:t xml:space="preserve">,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lastRenderedPageBreak/>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1FACFEB4"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Unless otherwise required for testing in accordance with OC5.A.2</w:t>
      </w:r>
      <w:r w:rsidR="00FA1C04">
        <w:rPr>
          <w:rFonts w:cs="Arial"/>
          <w:color w:val="auto"/>
          <w:lang w:val="en-GB"/>
        </w:rPr>
        <w:t xml:space="preserve"> or ECP.A.5</w:t>
      </w:r>
      <w:r w:rsidRPr="00FC2701">
        <w:rPr>
          <w:rFonts w:cs="Arial"/>
          <w:color w:val="auto"/>
          <w:lang w:val="en-GB"/>
        </w:rPr>
        <w:t xml:space="preserve">,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C278C">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4A25EEC"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w:t>
      </w:r>
    </w:p>
    <w:p w14:paraId="4839CF99" w14:textId="6326746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00837DEF">
        <w:rPr>
          <w:rFonts w:cs="Arial"/>
          <w:color w:val="auto"/>
          <w:lang w:val="en-GB"/>
        </w:rPr>
        <w:t xml:space="preserve">the voltage </w:t>
      </w:r>
      <w:r w:rsidRPr="00FC2701">
        <w:rPr>
          <w:rFonts w:cs="Arial"/>
          <w:color w:val="auto"/>
          <w:lang w:val="en-GB"/>
        </w:rPr>
        <w:t xml:space="preserve">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002053A7">
        <w:rPr>
          <w:rFonts w:cs="Arial"/>
          <w:b/>
          <w:color w:val="auto"/>
          <w:lang w:val="en-GB"/>
        </w:rPr>
        <w:t xml:space="preserve"> </w:t>
      </w:r>
      <w:r w:rsidR="002053A7" w:rsidRPr="00DF40B8">
        <w:rPr>
          <w:rFonts w:cs="Arial"/>
          <w:bCs/>
          <w:color w:val="auto"/>
          <w:lang w:val="en-GB"/>
        </w:rPr>
        <w:t xml:space="preserve">in accordance with the </w:t>
      </w:r>
      <w:r w:rsidR="00183E07" w:rsidRPr="00DF40B8">
        <w:rPr>
          <w:rFonts w:cs="Arial"/>
          <w:bCs/>
          <w:color w:val="auto"/>
          <w:lang w:val="en-GB"/>
        </w:rPr>
        <w:t>reactive capability requirements specified in ECC.6.3.2.6</w:t>
      </w:r>
      <w:r w:rsidRPr="00FC2701">
        <w:rPr>
          <w:rFonts w:cs="Arial"/>
          <w:color w:val="auto"/>
          <w:lang w:val="en-GB"/>
        </w:rPr>
        <w:t>.  The performance requirements for this automatic control system are specified in ECC.A.8</w:t>
      </w:r>
      <w:r w:rsidR="000C278C">
        <w:rPr>
          <w:rFonts w:cs="Arial"/>
          <w:color w:val="auto"/>
          <w:lang w:val="en-GB"/>
        </w:rPr>
        <w:t>.</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3FFBDA01">
        <w:rPr>
          <w:rFonts w:cs="Arial"/>
          <w:color w:val="auto"/>
          <w:lang w:val="en-GB"/>
        </w:rPr>
        <w:t>ECC.6.3.9.1</w:t>
      </w:r>
      <w:r>
        <w:tab/>
      </w:r>
      <w:r w:rsidRPr="3FFBDA01">
        <w:rPr>
          <w:rFonts w:cs="Arial"/>
          <w:color w:val="auto"/>
          <w:lang w:val="en-GB"/>
        </w:rPr>
        <w:t xml:space="preserve">The standard deviation of </w:t>
      </w:r>
      <w:r w:rsidRPr="3FFBDA01">
        <w:rPr>
          <w:rFonts w:cs="Arial"/>
          <w:b/>
          <w:bCs/>
          <w:color w:val="auto"/>
          <w:lang w:val="en-GB"/>
        </w:rPr>
        <w:t>Load</w:t>
      </w:r>
      <w:r w:rsidRPr="3FFBDA01">
        <w:rPr>
          <w:rFonts w:cs="Arial"/>
          <w:color w:val="auto"/>
          <w:lang w:val="en-GB"/>
        </w:rPr>
        <w:t xml:space="preserve"> error at steady state </w:t>
      </w:r>
      <w:r w:rsidRPr="3FFBDA01">
        <w:rPr>
          <w:rFonts w:cs="Arial"/>
          <w:b/>
          <w:bCs/>
          <w:color w:val="auto"/>
          <w:lang w:val="en-GB"/>
        </w:rPr>
        <w:t>Load</w:t>
      </w:r>
      <w:r w:rsidRPr="3FFBDA01">
        <w:rPr>
          <w:rFonts w:cs="Arial"/>
          <w:color w:val="auto"/>
          <w:lang w:val="en-GB"/>
        </w:rPr>
        <w:t xml:space="preserve"> over a 30 minute period must not exceed 2.5 per cent of a </w:t>
      </w:r>
      <w:r w:rsidRPr="3FFBDA01">
        <w:rPr>
          <w:rFonts w:cs="Arial"/>
          <w:b/>
          <w:bCs/>
          <w:color w:val="auto"/>
          <w:lang w:val="en-GB"/>
        </w:rPr>
        <w:t>Type C</w:t>
      </w:r>
      <w:r w:rsidRPr="3FFBDA01">
        <w:rPr>
          <w:rFonts w:cs="Arial"/>
          <w:color w:val="auto"/>
          <w:lang w:val="en-GB"/>
        </w:rPr>
        <w:t xml:space="preserve"> or </w:t>
      </w:r>
      <w:r w:rsidRPr="3FFBDA01">
        <w:rPr>
          <w:rFonts w:cs="Arial"/>
          <w:b/>
          <w:bCs/>
          <w:color w:val="auto"/>
          <w:lang w:val="en-GB"/>
        </w:rPr>
        <w:t>Type D Power Generating Modules</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w:t>
      </w:r>
      <w:r w:rsidRPr="3FFBDA01">
        <w:rPr>
          <w:rFonts w:cs="Arial"/>
          <w:b/>
          <w:bCs/>
          <w:color w:val="auto"/>
          <w:lang w:val="en-GB"/>
        </w:rPr>
        <w:t xml:space="preserve"> Maximum Capacity</w:t>
      </w:r>
      <w:r w:rsidRPr="3FFBDA01">
        <w:rPr>
          <w:rFonts w:cs="Arial"/>
          <w:color w:val="auto"/>
          <w:lang w:val="en-GB"/>
        </w:rPr>
        <w:t>.</w:t>
      </w:r>
      <w:r w:rsidRPr="3FFBDA01">
        <w:rPr>
          <w:rFonts w:cs="Arial"/>
          <w:b/>
          <w:bCs/>
          <w:color w:val="auto"/>
          <w:lang w:val="en-GB"/>
        </w:rPr>
        <w:t xml:space="preserve">  </w:t>
      </w:r>
      <w:r w:rsidRPr="3FFBDA01">
        <w:rPr>
          <w:rFonts w:cs="Arial"/>
          <w:color w:val="auto"/>
          <w:lang w:val="en-GB"/>
        </w:rPr>
        <w:t xml:space="preserve">Where a </w:t>
      </w:r>
      <w:r w:rsidRPr="3FFBDA01">
        <w:rPr>
          <w:rFonts w:cs="Arial"/>
          <w:b/>
          <w:bCs/>
          <w:color w:val="auto"/>
          <w:lang w:val="en-GB"/>
        </w:rPr>
        <w:t xml:space="preserve">Type C </w:t>
      </w:r>
      <w:r w:rsidRPr="3FFBDA01">
        <w:rPr>
          <w:rFonts w:cs="Arial"/>
          <w:color w:val="auto"/>
          <w:lang w:val="en-GB"/>
        </w:rPr>
        <w:t>or</w:t>
      </w:r>
      <w:r w:rsidRPr="3FFBDA01">
        <w:rPr>
          <w:rFonts w:cs="Arial"/>
          <w:b/>
          <w:bCs/>
          <w:color w:val="auto"/>
          <w:lang w:val="en-GB"/>
        </w:rPr>
        <w:t xml:space="preserve"> Type D Power Generating Module</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 xml:space="preserve">)  is instructed to </w:t>
      </w:r>
      <w:r w:rsidRPr="3FFBDA01">
        <w:rPr>
          <w:rFonts w:cs="Arial"/>
          <w:b/>
          <w:bCs/>
          <w:color w:val="auto"/>
          <w:lang w:val="en-GB"/>
        </w:rPr>
        <w:t>Frequency</w:t>
      </w:r>
      <w:r w:rsidRPr="3FFBDA01">
        <w:rPr>
          <w:rFonts w:cs="Arial"/>
          <w:color w:val="auto"/>
          <w:lang w:val="en-GB"/>
        </w:rPr>
        <w:t xml:space="preserve"> sensitive operation, allowance will be made in determining whether there has been an error according to the governor droop characteristic registered under the </w:t>
      </w:r>
      <w:r w:rsidRPr="3FFBDA01">
        <w:rPr>
          <w:rFonts w:cs="Arial"/>
          <w:b/>
          <w:bCs/>
          <w:color w:val="auto"/>
          <w:lang w:val="en-GB"/>
        </w:rPr>
        <w:t>PC</w:t>
      </w:r>
      <w:r w:rsidRPr="3FFBDA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6AFB75A9" w14:textId="77777777" w:rsidR="005B79AA" w:rsidRDefault="005B79AA" w:rsidP="000A6748">
      <w:pPr>
        <w:pStyle w:val="Level1Text"/>
        <w:tabs>
          <w:tab w:val="clear" w:pos="1418"/>
          <w:tab w:val="left" w:pos="851"/>
        </w:tabs>
        <w:ind w:left="851" w:hanging="851"/>
        <w:rPr>
          <w:rFonts w:cs="Arial"/>
          <w:color w:val="auto"/>
          <w:lang w:val="en-GB"/>
        </w:rPr>
      </w:pPr>
    </w:p>
    <w:p w14:paraId="1446908B" w14:textId="77777777" w:rsidR="005B79AA" w:rsidRDefault="005B79AA" w:rsidP="000A6748">
      <w:pPr>
        <w:pStyle w:val="Level1Text"/>
        <w:tabs>
          <w:tab w:val="clear" w:pos="1418"/>
          <w:tab w:val="left" w:pos="851"/>
        </w:tabs>
        <w:ind w:left="851" w:hanging="851"/>
        <w:rPr>
          <w:rFonts w:cs="Arial"/>
          <w:color w:val="auto"/>
          <w:lang w:val="en-GB"/>
        </w:rPr>
      </w:pPr>
    </w:p>
    <w:p w14:paraId="5504DBEB" w14:textId="4BDDBA72"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lastRenderedPageBreak/>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6EC9422D"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w:t>
      </w:r>
      <w:r w:rsidR="00841329">
        <w:rPr>
          <w:rFonts w:cs="Arial"/>
          <w:color w:val="auto"/>
          <w:lang w:val="en-GB"/>
        </w:rPr>
        <w:t xml:space="preserve"> </w:t>
      </w:r>
      <w:r w:rsidRPr="00FC2701">
        <w:rPr>
          <w:rFonts w:cs="Arial"/>
          <w:color w:val="auto"/>
          <w:lang w:val="en-GB"/>
        </w:rPr>
        <w:t>Hz or fall to 47</w:t>
      </w:r>
      <w:r w:rsidR="00841329">
        <w:rPr>
          <w:rFonts w:cs="Arial"/>
          <w:color w:val="auto"/>
          <w:lang w:val="en-GB"/>
        </w:rPr>
        <w:t xml:space="preserve"> </w:t>
      </w:r>
      <w:r w:rsidRPr="00FC2701">
        <w:rPr>
          <w:rFonts w:cs="Arial"/>
          <w:color w:val="auto"/>
          <w:lang w:val="en-GB"/>
        </w:rPr>
        <w:t xml:space="preserve">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009249DE">
        <w:rPr>
          <w:rFonts w:cs="Arial"/>
          <w:color w:val="auto"/>
          <w:lang w:val="en-GB"/>
        </w:rPr>
        <w:t xml:space="preserve"> </w:t>
      </w:r>
      <w:r w:rsidR="00D26227" w:rsidRPr="00FF7F5A">
        <w:t xml:space="preserve">or </w:t>
      </w:r>
      <w:r w:rsidR="00D26227" w:rsidRPr="0016774E">
        <w:t xml:space="preserve">unless </w:t>
      </w:r>
      <w:r w:rsidR="00D26227" w:rsidRPr="0016774E">
        <w:rPr>
          <w:b/>
          <w:bCs/>
        </w:rPr>
        <w:t>The Company</w:t>
      </w:r>
      <w:r w:rsidR="00D26227" w:rsidRPr="0016774E">
        <w:t xml:space="preserve"> has agreed to</w:t>
      </w:r>
      <w:r w:rsidR="00D26227">
        <w:t xml:space="preserve"> any </w:t>
      </w:r>
      <w:r w:rsidR="00D26227" w:rsidRPr="0016774E">
        <w:t>rate-of-change</w:t>
      </w:r>
      <w:r w:rsidR="00D26227">
        <w:t xml:space="preserve"> </w:t>
      </w:r>
      <w:r w:rsidR="00D26227" w:rsidRPr="0016774E">
        <w:t>of</w:t>
      </w:r>
      <w:r w:rsidR="00D26227">
        <w:t xml:space="preserve"> </w:t>
      </w:r>
      <w:r w:rsidR="00D26227" w:rsidRPr="0016774E">
        <w:rPr>
          <w:b/>
          <w:bCs/>
        </w:rPr>
        <w:t>Frequency</w:t>
      </w:r>
      <w:r w:rsidR="00D26227" w:rsidRPr="0016774E">
        <w:t xml:space="preserve"> relays which will trip such </w:t>
      </w:r>
      <w:r w:rsidR="00D26227" w:rsidRPr="0016774E">
        <w:rPr>
          <w:b/>
          <w:bCs/>
        </w:rPr>
        <w:t>Generating Unit</w:t>
      </w:r>
      <w:r w:rsidR="00D26227" w:rsidRPr="0016774E">
        <w:t xml:space="preserve">, </w:t>
      </w:r>
      <w:r w:rsidR="00D26227" w:rsidRPr="0016774E">
        <w:rPr>
          <w:b/>
          <w:bCs/>
        </w:rPr>
        <w:t xml:space="preserve">HVDC </w:t>
      </w:r>
      <w:r w:rsidR="00D26227">
        <w:rPr>
          <w:b/>
          <w:bCs/>
        </w:rPr>
        <w:t>System</w:t>
      </w:r>
      <w:r w:rsidR="00D26227" w:rsidRPr="0016774E">
        <w:t xml:space="preserve">, </w:t>
      </w:r>
      <w:r w:rsidR="00D26227" w:rsidRPr="0016774E">
        <w:rPr>
          <w:b/>
          <w:bCs/>
        </w:rPr>
        <w:t xml:space="preserve">OTSDUW Plant </w:t>
      </w:r>
      <w:r w:rsidR="00D26227" w:rsidRPr="00C30E65">
        <w:t>and</w:t>
      </w:r>
      <w:r w:rsidR="00D26227" w:rsidRPr="0016774E">
        <w:rPr>
          <w:b/>
          <w:bCs/>
        </w:rPr>
        <w:t xml:space="preserve"> Apparatus</w:t>
      </w:r>
      <w:r w:rsidR="00D26227" w:rsidRPr="0016774E">
        <w:t xml:space="preserve">, </w:t>
      </w:r>
      <w:r w:rsidR="00D26227" w:rsidRPr="0016774E">
        <w:rPr>
          <w:b/>
          <w:bCs/>
        </w:rPr>
        <w:t>Power Park Module</w:t>
      </w:r>
      <w:r w:rsidR="00D26227" w:rsidRPr="0016774E">
        <w:t xml:space="preserve"> and any constituent element within this </w:t>
      </w:r>
      <w:r w:rsidR="00D26227" w:rsidRPr="0016774E">
        <w:rPr>
          <w:b/>
          <w:bCs/>
        </w:rPr>
        <w:t>Frequency</w:t>
      </w:r>
      <w:r w:rsidR="00D26227" w:rsidRPr="0016774E">
        <w:t xml:space="preserve"> range, under the </w:t>
      </w:r>
      <w:r w:rsidR="00D26227" w:rsidRPr="0016774E">
        <w:rPr>
          <w:b/>
          <w:bCs/>
        </w:rPr>
        <w:t>Bilateral Agreement</w:t>
      </w:r>
      <w:r w:rsidRPr="00FC2701">
        <w:rPr>
          <w:rFonts w:cs="Arial"/>
          <w:color w:val="auto"/>
          <w:lang w:val="en-GB"/>
        </w:rPr>
        <w:t xml:space="preserve">. </w:t>
      </w:r>
      <w:r w:rsidR="00BB2DA9">
        <w:rPr>
          <w:rFonts w:cs="Arial"/>
          <w:color w:val="auto"/>
          <w:lang w:val="en-GB"/>
        </w:rPr>
        <w:t xml:space="preserve"> </w:t>
      </w:r>
      <w:r w:rsidRPr="00FC2701">
        <w:rPr>
          <w:rFonts w:cs="Arial"/>
          <w:color w:val="auto"/>
          <w:lang w:val="en-GB"/>
        </w:rPr>
        <w:t xml:space="preserve">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461F92BC"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w:t>
      </w:r>
      <w:r w:rsidR="00C26BC4">
        <w:rPr>
          <w:rFonts w:cs="Arial"/>
        </w:rPr>
        <w:t>s</w:t>
      </w:r>
      <w:r w:rsidR="00C26BC4" w:rsidRPr="00DF40B8">
        <w:rPr>
          <w:rFonts w:cs="Arial"/>
          <w:vertAlign w:val="superscript"/>
        </w:rPr>
        <w:t>-1</w:t>
      </w:r>
      <w:r w:rsidR="00837D53" w:rsidRPr="00FC2701">
        <w:rPr>
          <w:rFonts w:cs="Arial"/>
        </w:rPr>
        <w:t xml:space="preserve"> as measured over a rolling 500 ms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up to and including 1 Hz</w:t>
      </w:r>
      <w:r w:rsidR="000C5CB9">
        <w:rPr>
          <w:rFonts w:cs="Arial"/>
        </w:rPr>
        <w:t>s</w:t>
      </w:r>
      <w:r w:rsidR="000C5CB9" w:rsidRPr="00DF40B8">
        <w:rPr>
          <w:rFonts w:cs="Arial"/>
          <w:vertAlign w:val="superscript"/>
        </w:rPr>
        <w:t>-1</w:t>
      </w:r>
      <w:r w:rsidRPr="00FC2701">
        <w:rPr>
          <w:rFonts w:cs="Arial"/>
        </w:rPr>
        <w:t xml:space="preserve"> as measured over a rolling 500 ms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w:t>
      </w:r>
      <w:r w:rsidR="005A2D04">
        <w:rPr>
          <w:rFonts w:cs="Arial"/>
        </w:rPr>
        <w:t>s</w:t>
      </w:r>
      <w:r w:rsidR="005A2D04" w:rsidRPr="00DF40B8">
        <w:rPr>
          <w:rFonts w:cs="Arial"/>
          <w:vertAlign w:val="superscript"/>
        </w:rPr>
        <w:t>-1</w:t>
      </w:r>
      <w:r w:rsidR="00C307A7" w:rsidRPr="00FC2701">
        <w:rPr>
          <w:rFonts w:cs="Arial"/>
        </w:rPr>
        <w:t xml:space="preserve"> (or 2Hzs</w:t>
      </w:r>
      <w:r w:rsidR="005A2D04" w:rsidRPr="00DF40B8">
        <w:rPr>
          <w:rFonts w:cs="Arial"/>
          <w:vertAlign w:val="superscript"/>
        </w:rPr>
        <w:t>-1</w:t>
      </w:r>
      <w:r w:rsidR="00C307A7" w:rsidRPr="00FC2701">
        <w:rPr>
          <w:rFonts w:cs="Arial"/>
        </w:rPr>
        <w:t xml:space="preserve">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w:t>
      </w:r>
    </w:p>
    <w:p w14:paraId="7AFF104C" w14:textId="77777777" w:rsidR="000A6748" w:rsidRPr="00FC2701" w:rsidRDefault="000A6748" w:rsidP="000A6748">
      <w:pPr>
        <w:ind w:left="1418" w:hanging="1418"/>
        <w:jc w:val="both"/>
        <w:rPr>
          <w:rFonts w:cs="Arial"/>
        </w:rPr>
      </w:pPr>
    </w:p>
    <w:p w14:paraId="26212474" w14:textId="61CB3639" w:rsidR="000A6748" w:rsidRPr="00FC2701" w:rsidRDefault="000A6748" w:rsidP="00DF40B8">
      <w:pPr>
        <w:keepNext/>
        <w:keepLines/>
        <w:suppressAutoHyphens/>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up to and including ±2.5Hz</w:t>
      </w:r>
      <w:r w:rsidR="00E00365">
        <w:rPr>
          <w:rFonts w:cs="Arial"/>
        </w:rPr>
        <w:t>s</w:t>
      </w:r>
      <w:r w:rsidR="00E00365" w:rsidRPr="00DF40B8">
        <w:rPr>
          <w:rFonts w:cs="Arial"/>
          <w:vertAlign w:val="superscript"/>
        </w:rPr>
        <w:t>-1</w:t>
      </w:r>
      <w:r w:rsidRPr="00FC2701">
        <w:rPr>
          <w:rFonts w:cs="Arial"/>
        </w:rPr>
        <w:t xml:space="preserve"> as measured over the previous 1 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w:t>
      </w:r>
      <w:r w:rsidRPr="00B62DE6">
        <w:rPr>
          <w:rFonts w:cs="Arial"/>
        </w:rPr>
        <w:t>±</w:t>
      </w:r>
      <w:r w:rsidR="009A051F">
        <w:rPr>
          <w:rFonts w:cs="Arial"/>
        </w:rPr>
        <w:t xml:space="preserve"> </w:t>
      </w:r>
      <w:r w:rsidRPr="00B62DE6">
        <w:rPr>
          <w:rFonts w:cs="Arial"/>
        </w:rPr>
        <w:t>2.5 Hz</w:t>
      </w:r>
      <w:r w:rsidR="005770ED" w:rsidRPr="00B62DE6">
        <w:rPr>
          <w:rFonts w:cs="Arial"/>
        </w:rPr>
        <w:t>s</w:t>
      </w:r>
      <w:r w:rsidR="00B62DE6">
        <w:rPr>
          <w:rFonts w:cs="Arial"/>
          <w:vertAlign w:val="superscript"/>
        </w:rPr>
        <w:t>-</w:t>
      </w:r>
      <w:r w:rsidR="005770ED" w:rsidRPr="00DF40B8">
        <w:rPr>
          <w:rFonts w:cs="Arial"/>
          <w:vertAlign w:val="superscript"/>
        </w:rPr>
        <w:t>1</w:t>
      </w:r>
      <w:r w:rsidRPr="00FC2701">
        <w:rPr>
          <w:rFonts w:cs="Arial"/>
        </w:rPr>
        <w:t xml:space="preserve"> for short periods, and in these cases, the requirements under ECC.6.3.15 (fault ride through) supersedes this clause. </w:t>
      </w:r>
    </w:p>
    <w:p w14:paraId="60803EE5" w14:textId="77777777" w:rsidR="000A6748" w:rsidRPr="00FC2701" w:rsidRDefault="000A6748" w:rsidP="000A6748">
      <w:pPr>
        <w:ind w:left="1418" w:hanging="1418"/>
        <w:jc w:val="both"/>
        <w:rPr>
          <w:rFonts w:cs="Arial"/>
        </w:rPr>
      </w:pPr>
    </w:p>
    <w:p w14:paraId="32F9BF58" w14:textId="32DEC535"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System</w:t>
      </w:r>
      <w:r w:rsidRPr="00DF40B8">
        <w:rPr>
          <w:rFonts w:cs="Arial"/>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up to and including ±2.0</w:t>
      </w:r>
      <w:r w:rsidR="002F60DF">
        <w:rPr>
          <w:rFonts w:cs="Arial"/>
        </w:rPr>
        <w:t> </w:t>
      </w:r>
      <w:r w:rsidRPr="00FC2701">
        <w:rPr>
          <w:rFonts w:cs="Arial"/>
        </w:rPr>
        <w:t>Hz</w:t>
      </w:r>
      <w:r w:rsidR="00E85D4E">
        <w:rPr>
          <w:rFonts w:cs="Arial"/>
        </w:rPr>
        <w:t>s</w:t>
      </w:r>
      <w:r w:rsidR="00E85D4E" w:rsidRPr="00DF40B8">
        <w:rPr>
          <w:rFonts w:cs="Arial"/>
          <w:vertAlign w:val="superscript"/>
        </w:rPr>
        <w:t>-1</w:t>
      </w:r>
      <w:r w:rsidRPr="00FC2701">
        <w:rPr>
          <w:rFonts w:cs="Arial"/>
        </w:rPr>
        <w:t xml:space="preserve">  as measured over the previous 1 s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±2.0 Hz</w:t>
      </w:r>
      <w:r w:rsidR="00DF0E3E">
        <w:rPr>
          <w:rFonts w:cs="Arial"/>
        </w:rPr>
        <w:t>s</w:t>
      </w:r>
      <w:r w:rsidR="00DF0E3E" w:rsidRPr="00DF40B8">
        <w:rPr>
          <w:rFonts w:cs="Arial"/>
          <w:vertAlign w:val="superscript"/>
        </w:rPr>
        <w:t>-1</w:t>
      </w:r>
      <w:r w:rsidRPr="00FC2701">
        <w:rPr>
          <w:rFonts w:cs="Arial"/>
        </w:rPr>
        <w:t xml:space="preserve"> for short periods, and in these cases, the requirements under ECC.6.3.15 (fault ride through) supersedes this clause. </w:t>
      </w:r>
    </w:p>
    <w:p w14:paraId="322E58E1" w14:textId="77777777" w:rsidR="003E1681" w:rsidRPr="00FC2701" w:rsidRDefault="003E1681" w:rsidP="003E1681">
      <w:pPr>
        <w:ind w:left="1418" w:hanging="1418"/>
        <w:jc w:val="both"/>
        <w:rPr>
          <w:rFonts w:cs="Arial"/>
        </w:rPr>
      </w:pPr>
    </w:p>
    <w:p w14:paraId="37147546" w14:textId="27404072" w:rsidR="000A6748" w:rsidRPr="00FC2701" w:rsidRDefault="000A6748" w:rsidP="003E1681">
      <w:pPr>
        <w:pStyle w:val="Level1Text"/>
        <w:rPr>
          <w:rFonts w:cs="Arial"/>
          <w:color w:val="auto"/>
          <w:lang w:val="en-GB"/>
        </w:rPr>
      </w:pPr>
      <w:r w:rsidRPr="00FC2701">
        <w:rPr>
          <w:rFonts w:cs="Arial"/>
          <w:color w:val="auto"/>
          <w:lang w:val="en-GB"/>
        </w:rPr>
        <w:lastRenderedPageBreak/>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w:t>
      </w:r>
      <w:r w:rsidR="00CF0D39">
        <w:rPr>
          <w:rFonts w:cs="Arial"/>
          <w:color w:val="auto"/>
          <w:lang w:val="en-GB"/>
        </w:rPr>
        <w:t xml:space="preserve"> </w:t>
      </w:r>
      <w:r w:rsidRPr="00FC2701">
        <w:rPr>
          <w:rFonts w:cs="Arial"/>
          <w:color w:val="auto"/>
          <w:lang w:val="en-GB"/>
        </w:rPr>
        <w:t>Hz or fall to 47</w:t>
      </w:r>
      <w:r w:rsidR="00CF0D39">
        <w:rPr>
          <w:rFonts w:cs="Arial"/>
          <w:color w:val="auto"/>
          <w:lang w:val="en-GB"/>
        </w:rPr>
        <w:t xml:space="preserve"> </w:t>
      </w:r>
      <w:r w:rsidRPr="00FC2701">
        <w:rPr>
          <w:rFonts w:cs="Arial"/>
          <w:color w:val="auto"/>
          <w:lang w:val="en-GB"/>
        </w:rPr>
        <w:t xml:space="preserve">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8E0B95">
        <w:rPr>
          <w:rFonts w:cs="Arial"/>
          <w:color w:val="auto"/>
          <w:lang w:val="en-GB"/>
        </w:rPr>
        <w:t xml:space="preserve"> </w:t>
      </w:r>
      <w:r w:rsidR="001D730D" w:rsidRPr="00FF7F5A">
        <w:t xml:space="preserve">or </w:t>
      </w:r>
      <w:r w:rsidR="001D730D" w:rsidRPr="008E22FD">
        <w:t xml:space="preserve">unless </w:t>
      </w:r>
      <w:r w:rsidR="001D730D" w:rsidRPr="008E22FD">
        <w:rPr>
          <w:b/>
          <w:bCs/>
        </w:rPr>
        <w:t>The Company</w:t>
      </w:r>
      <w:r w:rsidR="001D730D" w:rsidRPr="008E22FD">
        <w:t xml:space="preserve"> has </w:t>
      </w:r>
      <w:r w:rsidR="001D730D" w:rsidRPr="00AF3389">
        <w:t xml:space="preserve">agreed to any </w:t>
      </w:r>
      <w:r w:rsidR="001D730D" w:rsidRPr="008E22FD">
        <w:t>rate-of-change</w:t>
      </w:r>
      <w:r w:rsidR="001D730D">
        <w:t xml:space="preserve"> </w:t>
      </w:r>
      <w:r w:rsidR="001D730D" w:rsidRPr="008E22FD">
        <w:t>of</w:t>
      </w:r>
      <w:r w:rsidR="001D730D">
        <w:t xml:space="preserve"> </w:t>
      </w:r>
      <w:r w:rsidR="001D730D" w:rsidRPr="008E22FD">
        <w:rPr>
          <w:b/>
          <w:bCs/>
        </w:rPr>
        <w:t>Frequency</w:t>
      </w:r>
      <w:r w:rsidR="001D730D" w:rsidRPr="008E22FD">
        <w:t xml:space="preserve"> relays which will trip such </w:t>
      </w:r>
      <w:r w:rsidR="001D730D" w:rsidRPr="008E22FD">
        <w:rPr>
          <w:b/>
          <w:bCs/>
        </w:rPr>
        <w:t>Generating Unit</w:t>
      </w:r>
      <w:r w:rsidR="001D730D" w:rsidRPr="008E22FD">
        <w:t xml:space="preserve">, </w:t>
      </w:r>
      <w:r w:rsidR="001D730D" w:rsidRPr="008E22FD">
        <w:rPr>
          <w:b/>
          <w:bCs/>
        </w:rPr>
        <w:t xml:space="preserve">HVDC </w:t>
      </w:r>
      <w:r w:rsidR="001D730D">
        <w:rPr>
          <w:b/>
          <w:bCs/>
        </w:rPr>
        <w:t>System</w:t>
      </w:r>
      <w:r w:rsidR="001D730D" w:rsidRPr="008E22FD">
        <w:t xml:space="preserve">, </w:t>
      </w:r>
      <w:r w:rsidR="001D730D" w:rsidRPr="008E22FD">
        <w:rPr>
          <w:b/>
          <w:bCs/>
        </w:rPr>
        <w:t xml:space="preserve">OTSDUW Plant </w:t>
      </w:r>
      <w:r w:rsidR="001D730D" w:rsidRPr="00CC30D6">
        <w:t>and</w:t>
      </w:r>
      <w:r w:rsidR="001D730D" w:rsidRPr="008E22FD">
        <w:rPr>
          <w:b/>
          <w:bCs/>
        </w:rPr>
        <w:t xml:space="preserve"> Apparatus</w:t>
      </w:r>
      <w:r w:rsidR="001D730D" w:rsidRPr="008E22FD">
        <w:t xml:space="preserve">, </w:t>
      </w:r>
      <w:r w:rsidR="001D730D" w:rsidRPr="008E22FD">
        <w:rPr>
          <w:b/>
          <w:bCs/>
        </w:rPr>
        <w:t>Power Park Module</w:t>
      </w:r>
      <w:r w:rsidR="001D730D" w:rsidRPr="008E22FD">
        <w:t xml:space="preserve"> and any constituent element within this </w:t>
      </w:r>
      <w:r w:rsidR="001D730D" w:rsidRPr="008E22FD">
        <w:rPr>
          <w:b/>
          <w:bCs/>
        </w:rPr>
        <w:t>Frequency</w:t>
      </w:r>
      <w:r w:rsidR="001D730D" w:rsidRPr="008E22FD">
        <w:t xml:space="preserve"> range, under the </w:t>
      </w:r>
      <w:r w:rsidR="001D730D" w:rsidRPr="008E22FD">
        <w:rPr>
          <w:b/>
          <w:bCs/>
        </w:rPr>
        <w:t>Bilateral Agreement</w:t>
      </w:r>
      <w:r w:rsidRPr="00FC2701">
        <w:rPr>
          <w:rFonts w:cs="Arial"/>
          <w:color w:val="auto"/>
          <w:lang w:val="en-GB"/>
        </w:rPr>
        <w:t>.</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30" w:name="_DV_M296"/>
      <w:bookmarkEnd w:id="330"/>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tcPr>
          <w:p w14:paraId="3D44562D" w14:textId="77777777" w:rsidR="005078B9" w:rsidRPr="00FC2701" w:rsidRDefault="005078B9" w:rsidP="00CA3276">
            <w:pPr>
              <w:spacing w:line="240" w:lineRule="auto"/>
              <w:rPr>
                <w:rFonts w:cs="Arial"/>
              </w:rPr>
            </w:pPr>
            <w:r w:rsidRPr="00FC2701">
              <w:rPr>
                <w:rFonts w:cs="Arial"/>
              </w:rPr>
              <w:t>0</w:t>
            </w:r>
          </w:p>
        </w:tc>
        <w:tc>
          <w:tcPr>
            <w:tcW w:w="1701" w:type="dxa"/>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tcPr>
          <w:p w14:paraId="4033625F" w14:textId="77777777" w:rsidR="005078B9" w:rsidRPr="00FC2701" w:rsidRDefault="005078B9" w:rsidP="00CA3276">
            <w:pPr>
              <w:spacing w:line="240" w:lineRule="auto"/>
              <w:rPr>
                <w:rFonts w:cs="Arial"/>
              </w:rPr>
            </w:pPr>
            <w:r w:rsidRPr="00FC2701">
              <w:rPr>
                <w:rFonts w:cs="Arial"/>
              </w:rPr>
              <w:t>0</w:t>
            </w:r>
          </w:p>
        </w:tc>
        <w:tc>
          <w:tcPr>
            <w:tcW w:w="1701" w:type="dxa"/>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tcPr>
          <w:p w14:paraId="39597A3F" w14:textId="77777777" w:rsidR="005078B9" w:rsidRPr="00FC2701" w:rsidRDefault="005078B9" w:rsidP="00CA3276">
            <w:pPr>
              <w:spacing w:line="240" w:lineRule="auto"/>
              <w:rPr>
                <w:rFonts w:cs="Arial"/>
              </w:rPr>
            </w:pPr>
            <w:r w:rsidRPr="00FC2701">
              <w:rPr>
                <w:rFonts w:cs="Arial"/>
              </w:rPr>
              <w:t>0</w:t>
            </w:r>
          </w:p>
        </w:tc>
        <w:tc>
          <w:tcPr>
            <w:tcW w:w="1701" w:type="dxa"/>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tcPr>
          <w:p w14:paraId="4BFC1014" w14:textId="77777777" w:rsidR="005078B9" w:rsidRPr="00FC2701" w:rsidRDefault="005078B9" w:rsidP="00CA3276">
            <w:pPr>
              <w:spacing w:line="240" w:lineRule="auto"/>
              <w:rPr>
                <w:rFonts w:cs="Arial"/>
              </w:rPr>
            </w:pPr>
            <w:r w:rsidRPr="00FC2701">
              <w:rPr>
                <w:rFonts w:cs="Arial"/>
              </w:rPr>
              <w:t>0</w:t>
            </w:r>
          </w:p>
        </w:tc>
        <w:tc>
          <w:tcPr>
            <w:tcW w:w="1701" w:type="dxa"/>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tcPr>
          <w:p w14:paraId="5B5FEA62" w14:textId="77777777" w:rsidR="005078B9" w:rsidRPr="00FC2701" w:rsidRDefault="005078B9" w:rsidP="00CA3276">
            <w:pPr>
              <w:spacing w:line="240" w:lineRule="auto"/>
              <w:rPr>
                <w:rFonts w:cs="Arial"/>
              </w:rPr>
            </w:pPr>
          </w:p>
        </w:tc>
        <w:tc>
          <w:tcPr>
            <w:tcW w:w="4044" w:type="dxa"/>
            <w:gridSpan w:val="3"/>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tcPr>
          <w:p w14:paraId="2F3AD208" w14:textId="77777777" w:rsidR="005078B9" w:rsidRPr="00FC2701" w:rsidRDefault="005078B9" w:rsidP="00CA3276">
            <w:pPr>
              <w:spacing w:line="240" w:lineRule="auto"/>
              <w:rPr>
                <w:rFonts w:cs="Arial"/>
              </w:rPr>
            </w:pPr>
            <w:r w:rsidRPr="00FC2701">
              <w:rPr>
                <w:rFonts w:cs="Arial"/>
              </w:rPr>
              <w:t>0</w:t>
            </w:r>
          </w:p>
        </w:tc>
        <w:tc>
          <w:tcPr>
            <w:tcW w:w="1701" w:type="dxa"/>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tcPr>
          <w:p w14:paraId="1297326C" w14:textId="77777777" w:rsidR="005078B9" w:rsidRPr="00FC2701" w:rsidRDefault="005078B9" w:rsidP="00CA3276">
            <w:pPr>
              <w:spacing w:line="240" w:lineRule="auto"/>
              <w:rPr>
                <w:rFonts w:cs="Arial"/>
              </w:rPr>
            </w:pPr>
            <w:r w:rsidRPr="00FC2701">
              <w:rPr>
                <w:rFonts w:cs="Arial"/>
              </w:rPr>
              <w:t>0</w:t>
            </w:r>
          </w:p>
        </w:tc>
        <w:tc>
          <w:tcPr>
            <w:tcW w:w="1701" w:type="dxa"/>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tcPr>
          <w:p w14:paraId="5DD44793" w14:textId="77777777" w:rsidR="005078B9" w:rsidRPr="00FC2701" w:rsidRDefault="005078B9" w:rsidP="00CA3276">
            <w:pPr>
              <w:spacing w:line="240" w:lineRule="auto"/>
              <w:rPr>
                <w:rFonts w:cs="Arial"/>
              </w:rPr>
            </w:pPr>
            <w:r w:rsidRPr="00FC2701">
              <w:rPr>
                <w:rFonts w:cs="Arial"/>
              </w:rPr>
              <w:t>0</w:t>
            </w:r>
          </w:p>
        </w:tc>
        <w:tc>
          <w:tcPr>
            <w:tcW w:w="1701" w:type="dxa"/>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78744F81"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w:t>
      </w:r>
      <w:del w:id="331" w:author="Thomas Goss" w:date="2026-06-17T14:58:00Z" w16du:dateUtc="2026-06-17T13:58:00Z">
        <w:r w:rsidRPr="00FC2701" w:rsidDel="00D32DE4">
          <w:rPr>
            <w:rFonts w:cs="Arial"/>
            <w:lang w:val="en-GB"/>
          </w:rPr>
          <w:delText>in the</w:delText>
        </w:r>
      </w:del>
      <w:del w:id="332" w:author="Thomas Goss" w:date="2026-06-17T14:43:00Z" w16du:dateUtc="2026-06-17T13:43:00Z">
        <w:r w:rsidRPr="00FC2701" w:rsidDel="00903912">
          <w:rPr>
            <w:rFonts w:cs="Arial"/>
            <w:lang w:val="en-GB"/>
          </w:rPr>
          <w:delText xml:space="preserve"> </w:delText>
        </w:r>
        <w:r w:rsidRPr="00FC2701" w:rsidDel="00903912">
          <w:rPr>
            <w:rFonts w:cs="Arial"/>
            <w:b/>
            <w:lang w:val="en-GB"/>
          </w:rPr>
          <w:delText>Electricity Ten Year Statement</w:delText>
        </w:r>
      </w:del>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r>
      <w:r w:rsidRPr="00040EDF">
        <w:rPr>
          <w:rFonts w:cs="Arial"/>
          <w:color w:val="auto"/>
          <w:lang w:val="en-GB"/>
        </w:rPr>
        <w:t xml:space="preserve">The </w:t>
      </w:r>
      <w:r w:rsidRPr="00040EDF">
        <w:rPr>
          <w:rFonts w:cs="Arial"/>
          <w:b/>
          <w:color w:val="auto"/>
          <w:lang w:val="en-GB"/>
        </w:rPr>
        <w:t>Fault Ride Through</w:t>
      </w:r>
      <w:r w:rsidRPr="00040EDF">
        <w:rPr>
          <w:rFonts w:cs="Arial"/>
          <w:color w:val="auto"/>
          <w:lang w:val="en-GB"/>
        </w:rPr>
        <w:t xml:space="preserve"> requirements for </w:t>
      </w:r>
      <w:r w:rsidRPr="00040EDF">
        <w:rPr>
          <w:rFonts w:cs="Arial"/>
          <w:b/>
          <w:color w:val="auto"/>
          <w:lang w:val="en-GB"/>
        </w:rPr>
        <w:t xml:space="preserve">Type C </w:t>
      </w:r>
      <w:r w:rsidRPr="00040EDF">
        <w:rPr>
          <w:rFonts w:cs="Arial"/>
          <w:color w:val="auto"/>
          <w:lang w:val="en-GB"/>
        </w:rPr>
        <w:t>and</w:t>
      </w:r>
      <w:r w:rsidRPr="00040EDF">
        <w:rPr>
          <w:rFonts w:cs="Arial"/>
          <w:b/>
          <w:color w:val="auto"/>
          <w:lang w:val="en-GB"/>
        </w:rPr>
        <w:t xml:space="preserve"> Type D Synchronous Power Generating Modules </w:t>
      </w:r>
      <w:r w:rsidRPr="00040EDF">
        <w:rPr>
          <w:rFonts w:cs="Arial"/>
          <w:color w:val="auto"/>
          <w:lang w:val="en-GB"/>
        </w:rPr>
        <w:t xml:space="preserve">subject to faults and voltage disturbances </w:t>
      </w:r>
      <w:r w:rsidRPr="00DF40B8">
        <w:rPr>
          <w:rFonts w:cs="Arial"/>
          <w:color w:val="auto"/>
          <w:lang w:val="en-GB"/>
        </w:rPr>
        <w:t xml:space="preserve">on the </w:t>
      </w:r>
      <w:r w:rsidRPr="00DF40B8">
        <w:rPr>
          <w:rFonts w:cs="Arial"/>
          <w:b/>
          <w:color w:val="auto"/>
          <w:lang w:val="en-GB"/>
        </w:rPr>
        <w:t>Onshore Transmission System</w:t>
      </w:r>
      <w:r w:rsidRPr="00040EDF">
        <w:rPr>
          <w:rFonts w:cs="Arial"/>
          <w:color w:val="auto"/>
          <w:lang w:val="en-GB"/>
        </w:rPr>
        <w:t xml:space="preserve"> in excess of 140ms are defined in ECC.6.3.15.9.2.1(a) and the </w:t>
      </w:r>
      <w:r w:rsidRPr="00040EDF">
        <w:rPr>
          <w:rFonts w:cs="Arial"/>
          <w:b/>
          <w:color w:val="auto"/>
          <w:lang w:val="en-GB"/>
        </w:rPr>
        <w:t>Fault Ride Through Requirements</w:t>
      </w:r>
      <w:r w:rsidRPr="00040EDF">
        <w:rPr>
          <w:rFonts w:cs="Arial"/>
          <w:color w:val="auto"/>
          <w:lang w:val="en-GB"/>
        </w:rPr>
        <w:t xml:space="preserve"> for </w:t>
      </w:r>
      <w:r w:rsidR="00BB662E" w:rsidRPr="00040EDF">
        <w:rPr>
          <w:b/>
          <w:lang w:val="en-GB"/>
        </w:rPr>
        <w:t xml:space="preserve">Type C </w:t>
      </w:r>
      <w:r w:rsidR="00BB662E" w:rsidRPr="00040EDF">
        <w:rPr>
          <w:lang w:val="en-GB"/>
        </w:rPr>
        <w:t xml:space="preserve">and </w:t>
      </w:r>
      <w:r w:rsidR="00BB662E" w:rsidRPr="00040EDF">
        <w:rPr>
          <w:b/>
          <w:lang w:val="en-GB"/>
        </w:rPr>
        <w:t>Type D</w:t>
      </w:r>
      <w:r w:rsidRPr="00040EDF">
        <w:rPr>
          <w:rFonts w:cs="Arial"/>
          <w:b/>
          <w:color w:val="auto"/>
          <w:lang w:val="en-GB"/>
        </w:rPr>
        <w:t xml:space="preserve"> Power Park Modules </w:t>
      </w:r>
      <w:r w:rsidRPr="00040EDF">
        <w:rPr>
          <w:rFonts w:cs="Arial"/>
          <w:color w:val="auto"/>
          <w:lang w:val="en-GB"/>
        </w:rPr>
        <w:t>and</w:t>
      </w:r>
      <w:r w:rsidRPr="00040EDF">
        <w:rPr>
          <w:rFonts w:cs="Arial"/>
          <w:b/>
          <w:color w:val="auto"/>
          <w:lang w:val="en-GB"/>
        </w:rPr>
        <w:t xml:space="preserve"> OTSDUW Plant and Apparatus </w:t>
      </w:r>
      <w:r w:rsidRPr="00040EDF">
        <w:rPr>
          <w:rFonts w:cs="Arial"/>
          <w:color w:val="auto"/>
          <w:lang w:val="en-GB"/>
        </w:rPr>
        <w:t>subject to faults and voltage disturbances</w:t>
      </w:r>
      <w:r w:rsidRPr="00040EDF">
        <w:rPr>
          <w:rFonts w:cs="Arial"/>
          <w:b/>
          <w:color w:val="auto"/>
          <w:lang w:val="en-GB"/>
        </w:rPr>
        <w:t xml:space="preserve"> </w:t>
      </w:r>
      <w:r w:rsidRPr="00DF40B8">
        <w:rPr>
          <w:rFonts w:cs="Arial"/>
          <w:color w:val="auto"/>
          <w:lang w:val="en-GB"/>
        </w:rPr>
        <w:t xml:space="preserve">on the </w:t>
      </w:r>
      <w:r w:rsidRPr="00DF40B8">
        <w:rPr>
          <w:rFonts w:cs="Arial"/>
          <w:b/>
          <w:color w:val="auto"/>
          <w:lang w:val="en-GB"/>
        </w:rPr>
        <w:t xml:space="preserve">Onshore Transmission System </w:t>
      </w:r>
      <w:r w:rsidRPr="00DF40B8">
        <w:rPr>
          <w:rFonts w:cs="Arial"/>
          <w:color w:val="auto"/>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33" w:name="_1406526150"/>
    <w:bookmarkEnd w:id="333"/>
    <w:bookmarkStart w:id="334" w:name="_MON_1406526085"/>
    <w:bookmarkEnd w:id="334"/>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85pt;height:223.45pt" o:ole="" fillcolor="window">
            <v:imagedata r:id="rId41" o:title=""/>
          </v:shape>
          <o:OLEObject Type="Embed" ProgID="Word.Picture.8" ShapeID="_x0000_i1027" DrawAspect="Content" ObjectID="_1843214550" r:id="rId42"/>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66F5261C"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 xml:space="preserve">and operating without power reduction as long as the voltage and </w:t>
      </w:r>
      <w:r w:rsidR="000F58B5"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5" w:name="_DV_M556"/>
      <w:bookmarkStart w:id="336" w:name="_DV_C210"/>
      <w:bookmarkEnd w:id="335"/>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6"/>
      <w:r w:rsidRPr="00FC2701">
        <w:rPr>
          <w:rFonts w:cs="Arial"/>
          <w:b/>
          <w:bCs/>
          <w:lang w:val="en-GB"/>
        </w:rPr>
        <w:t xml:space="preserve"> </w:t>
      </w:r>
      <w:r w:rsidRPr="00FC2701">
        <w:rPr>
          <w:rFonts w:cs="Arial"/>
          <w:lang w:val="en-GB"/>
        </w:rPr>
        <w:t>shall be tripped for the following conditions:</w:t>
      </w:r>
    </w:p>
    <w:p w14:paraId="039C6776" w14:textId="027DF8AF" w:rsidR="0016324D" w:rsidRPr="00FC2701" w:rsidRDefault="0016324D" w:rsidP="006F3AC1">
      <w:pPr>
        <w:pStyle w:val="Level3Text"/>
        <w:ind w:left="2145" w:firstLine="0"/>
        <w:rPr>
          <w:rFonts w:cs="Arial"/>
        </w:rPr>
      </w:pPr>
      <w:bookmarkStart w:id="337" w:name="_DV_M557"/>
      <w:bookmarkEnd w:id="337"/>
      <w:r w:rsidRPr="00FC2701">
        <w:rPr>
          <w:rFonts w:cs="Arial"/>
        </w:rPr>
        <w:t>(1)</w:t>
      </w:r>
      <w:r w:rsidRPr="00FC2701">
        <w:rPr>
          <w:rFonts w:cs="Arial"/>
        </w:rPr>
        <w:tab/>
      </w:r>
      <w:r w:rsidRPr="00FC2701">
        <w:rPr>
          <w:rFonts w:cs="Arial"/>
          <w:b/>
        </w:rPr>
        <w:t>Frequency</w:t>
      </w:r>
      <w:r w:rsidRPr="00FC2701">
        <w:rPr>
          <w:rFonts w:cs="Arial"/>
        </w:rPr>
        <w:t xml:space="preserve"> above 52</w:t>
      </w:r>
      <w:r w:rsidR="008B7ABA">
        <w:rPr>
          <w:rFonts w:cs="Arial"/>
        </w:rPr>
        <w:t xml:space="preserve"> </w:t>
      </w:r>
      <w:r w:rsidRPr="00FC2701">
        <w:rPr>
          <w:rFonts w:cs="Arial"/>
        </w:rPr>
        <w:t>Hz for more than 2 seconds</w:t>
      </w:r>
    </w:p>
    <w:p w14:paraId="2239C5A1" w14:textId="2435FB8A" w:rsidR="0016324D" w:rsidRPr="00FC2701" w:rsidRDefault="0016324D" w:rsidP="006F3AC1">
      <w:pPr>
        <w:pStyle w:val="Level3Text"/>
        <w:ind w:left="2145" w:firstLine="0"/>
        <w:rPr>
          <w:rFonts w:cs="Arial"/>
        </w:rPr>
      </w:pPr>
      <w:bookmarkStart w:id="338" w:name="_DV_M558"/>
      <w:bookmarkEnd w:id="338"/>
      <w:r w:rsidRPr="00FC2701">
        <w:rPr>
          <w:rFonts w:cs="Arial"/>
        </w:rPr>
        <w:t>(2)</w:t>
      </w:r>
      <w:r w:rsidRPr="00FC2701">
        <w:rPr>
          <w:rFonts w:cs="Arial"/>
        </w:rPr>
        <w:tab/>
      </w:r>
      <w:r w:rsidRPr="00FC2701">
        <w:rPr>
          <w:rFonts w:cs="Arial"/>
          <w:b/>
        </w:rPr>
        <w:t>Frequency</w:t>
      </w:r>
      <w:r w:rsidRPr="00FC2701">
        <w:rPr>
          <w:rFonts w:cs="Arial"/>
        </w:rPr>
        <w:t xml:space="preserve"> below 47</w:t>
      </w:r>
      <w:r w:rsidR="008B7ABA">
        <w:rPr>
          <w:rFonts w:cs="Arial"/>
        </w:rPr>
        <w:t xml:space="preserve"> </w:t>
      </w:r>
      <w:r w:rsidRPr="00FC2701">
        <w:rPr>
          <w:rFonts w:cs="Arial"/>
        </w:rPr>
        <w:t>Hz for more than 2 seconds</w:t>
      </w:r>
    </w:p>
    <w:p w14:paraId="1D5F67F7" w14:textId="77777777" w:rsidR="0016324D" w:rsidRPr="00FC2701" w:rsidRDefault="0016324D" w:rsidP="006F3AC1">
      <w:pPr>
        <w:pStyle w:val="Level3Text"/>
        <w:ind w:hanging="123"/>
        <w:rPr>
          <w:rFonts w:cs="Arial"/>
        </w:rPr>
      </w:pPr>
      <w:bookmarkStart w:id="339" w:name="_DV_M559"/>
      <w:bookmarkEnd w:id="339"/>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40" w:name="_DV_M560"/>
      <w:bookmarkStart w:id="341" w:name="_DV_C211"/>
      <w:bookmarkEnd w:id="340"/>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41"/>
      <w:r w:rsidRPr="00FC2701">
        <w:rPr>
          <w:rFonts w:cs="Arial"/>
        </w:rPr>
        <w:t xml:space="preserve"> is below 80% for more than 2.5 </w:t>
      </w:r>
      <w:r w:rsidRPr="00FC2701">
        <w:rPr>
          <w:rFonts w:cs="Arial"/>
        </w:rPr>
        <w:tab/>
        <w:t>seconds</w:t>
      </w:r>
    </w:p>
    <w:p w14:paraId="7024243A" w14:textId="77777777" w:rsidR="0016324D" w:rsidRPr="00FC2701" w:rsidRDefault="0016324D" w:rsidP="00D507E0">
      <w:pPr>
        <w:pStyle w:val="Level3Text"/>
        <w:tabs>
          <w:tab w:val="clear" w:pos="2268"/>
          <w:tab w:val="left" w:pos="1843"/>
        </w:tabs>
        <w:ind w:left="1843" w:firstLine="0"/>
        <w:rPr>
          <w:rFonts w:cs="Arial"/>
        </w:rPr>
      </w:pPr>
      <w:bookmarkStart w:id="342" w:name="_DV_M561"/>
      <w:bookmarkEnd w:id="342"/>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43" w:name="_DV_M562"/>
      <w:bookmarkStart w:id="344" w:name="_DV_C212"/>
      <w:bookmarkEnd w:id="343"/>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4"/>
      <w:r w:rsidRPr="00FC2701">
        <w:rPr>
          <w:rFonts w:cs="Arial"/>
        </w:rPr>
        <w:t xml:space="preserve"> is above 120% (115% for 275kV) for more than 1 second</w:t>
      </w:r>
      <w:r w:rsidRPr="00FC2701">
        <w:rPr>
          <w:rFonts w:cs="Arial"/>
          <w:snapToGrid/>
        </w:rPr>
        <w:t>.</w:t>
      </w:r>
      <w:bookmarkStart w:id="345" w:name="_DV_M563"/>
      <w:bookmarkEnd w:id="345"/>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46"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47" w:name="_DV_M564"/>
      <w:bookmarkEnd w:id="346"/>
      <w:bookmarkEnd w:id="347"/>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lastRenderedPageBreak/>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65C3F21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w:t>
      </w:r>
      <w:r w:rsidR="000F58B5" w:rsidRPr="00DF40B8">
        <w:rPr>
          <w:rFonts w:cs="Arial"/>
          <w:b/>
          <w:bCs/>
          <w:color w:val="auto"/>
          <w:lang w:val="en-GB"/>
        </w:rPr>
        <w:t>F</w:t>
      </w:r>
      <w:r w:rsidR="00113109" w:rsidRPr="00DF40B8">
        <w:rPr>
          <w:rFonts w:cs="Arial"/>
          <w:b/>
          <w:bCs/>
          <w:color w:val="auto"/>
          <w:lang w:val="en-GB"/>
        </w:rPr>
        <w:t>requency</w:t>
      </w:r>
      <w:r w:rsidR="00113109" w:rsidRPr="00FC2701">
        <w:rPr>
          <w:rFonts w:cs="Arial"/>
          <w:color w:val="auto"/>
          <w:lang w:val="en-GB"/>
        </w:rPr>
        <w:t xml:space="preserve">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292A2D40"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Power Park 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4C7C66BF" w:rsidR="00113109" w:rsidRPr="00FC2701" w:rsidRDefault="00113109" w:rsidP="00DF40B8">
      <w:pPr>
        <w:pStyle w:val="Level1Text"/>
        <w:tabs>
          <w:tab w:val="clear" w:pos="1418"/>
          <w:tab w:val="left" w:pos="2552"/>
        </w:tabs>
        <w:ind w:left="1843" w:right="-2" w:hanging="1843"/>
        <w:rPr>
          <w:rFonts w:cs="Arial"/>
          <w:color w:val="auto"/>
          <w:lang w:val="en-GB"/>
        </w:rPr>
      </w:pPr>
      <w:r w:rsidRPr="00324EAE">
        <w:rPr>
          <w:lang w:val="en-GB"/>
        </w:rPr>
        <w:t>ECC.6.3.16.1.13</w:t>
      </w:r>
      <w:r w:rsidR="006213F0">
        <w:rPr>
          <w:lang w:val="en-GB"/>
        </w:rPr>
        <w:tab/>
      </w:r>
      <w:r w:rsidRPr="00324EAE">
        <w:rPr>
          <w:lang w:val="en-GB"/>
        </w:rPr>
        <w:t xml:space="preserve">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0324976A" w14:textId="2A2DF4C0" w:rsidR="00800F07" w:rsidRPr="00324EAE" w:rsidRDefault="00113109" w:rsidP="00DF40B8">
      <w:pPr>
        <w:pStyle w:val="Level1Text"/>
        <w:tabs>
          <w:tab w:val="clear" w:pos="1418"/>
          <w:tab w:val="left" w:pos="1843"/>
        </w:tabs>
        <w:ind w:left="1843" w:hanging="1843"/>
      </w:pPr>
      <w:r w:rsidRPr="00FC2701">
        <w:rPr>
          <w:rFonts w:cs="Arial"/>
          <w:color w:val="auto"/>
          <w:lang w:val="en-GB"/>
        </w:rPr>
        <w:t>ECC.6.3.16.1.14</w:t>
      </w:r>
      <w:r w:rsidRPr="00FC2701">
        <w:rPr>
          <w:rFonts w:cs="Arial"/>
          <w:color w:val="auto"/>
          <w:lang w:val="en-GB"/>
        </w:rPr>
        <w:tab/>
        <w:t>In the case of a</w:t>
      </w:r>
      <w:r w:rsidR="00B80862">
        <w:rPr>
          <w:rFonts w:cs="Arial"/>
          <w:color w:val="auto"/>
          <w:lang w:val="en-GB"/>
        </w:rPr>
        <w:t>n</w:t>
      </w:r>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48" w:name="_DV_M565"/>
      <w:bookmarkEnd w:id="348"/>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49" w:name="_DV_M566"/>
      <w:bookmarkEnd w:id="349"/>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50" w:name="_DV_C214"/>
      <w:r w:rsidR="0068569B" w:rsidRPr="00FC2701">
        <w:rPr>
          <w:rFonts w:cs="Arial"/>
          <w:lang w:val="en-GB"/>
        </w:rPr>
        <w:t xml:space="preserve">, </w:t>
      </w:r>
      <w:bookmarkEnd w:id="350"/>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51" w:name="_DV_M567"/>
      <w:bookmarkEnd w:id="351"/>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52" w:name="_DV_M568"/>
      <w:bookmarkStart w:id="353" w:name="_DV_C215"/>
      <w:bookmarkEnd w:id="352"/>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53"/>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54" w:name="_DV_M569"/>
      <w:bookmarkStart w:id="355" w:name="_DV_C216"/>
      <w:bookmarkEnd w:id="354"/>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55"/>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56" w:name="_DV_M570"/>
      <w:bookmarkEnd w:id="356"/>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57" w:name="_DV_C217"/>
      <w:r w:rsidR="0068569B" w:rsidRPr="00FC2701">
        <w:rPr>
          <w:rFonts w:cs="Arial"/>
          <w:lang w:val="en-GB"/>
        </w:rPr>
        <w:t xml:space="preserve"> </w:t>
      </w:r>
      <w:r w:rsidR="00BD4C9E" w:rsidRPr="00FC2701">
        <w:rPr>
          <w:rFonts w:cs="Arial"/>
          <w:b/>
          <w:bCs/>
          <w:lang w:val="en-GB"/>
        </w:rPr>
        <w:t>OTSDUW DC Converter</w:t>
      </w:r>
      <w:bookmarkEnd w:id="357"/>
      <w:r w:rsidR="00220D27" w:rsidRPr="00FC2701">
        <w:rPr>
          <w:rFonts w:cs="Arial"/>
          <w:b/>
          <w:bCs/>
          <w:lang w:val="en-GB"/>
        </w:rPr>
        <w:t xml:space="preserve"> </w:t>
      </w:r>
      <w:bookmarkStart w:id="358" w:name="_DV_M571"/>
      <w:bookmarkEnd w:id="358"/>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3CEE326B" w14:textId="77777777" w:rsidR="00772984" w:rsidRDefault="00772984" w:rsidP="00C46912">
      <w:pPr>
        <w:pStyle w:val="Level1Text"/>
        <w:rPr>
          <w:rFonts w:cs="Arial"/>
          <w:color w:val="auto"/>
          <w:lang w:val="en-GB"/>
        </w:rPr>
      </w:pPr>
    </w:p>
    <w:p w14:paraId="3AE878E8" w14:textId="77777777" w:rsidR="00772984" w:rsidRDefault="00772984" w:rsidP="00C46912">
      <w:pPr>
        <w:pStyle w:val="Level1Text"/>
        <w:rPr>
          <w:rFonts w:cs="Arial"/>
          <w:color w:val="auto"/>
          <w:lang w:val="en-GB"/>
        </w:rPr>
      </w:pPr>
    </w:p>
    <w:p w14:paraId="618EC691" w14:textId="1910F735" w:rsidR="00C46912" w:rsidRPr="00FC2701" w:rsidRDefault="00C46912" w:rsidP="00C46912">
      <w:pPr>
        <w:pStyle w:val="Level1Text"/>
        <w:rPr>
          <w:rFonts w:cs="Arial"/>
          <w:color w:val="auto"/>
          <w:lang w:val="en-GB"/>
        </w:rPr>
      </w:pPr>
      <w:r w:rsidRPr="00FC2701">
        <w:rPr>
          <w:rFonts w:cs="Arial"/>
          <w:color w:val="auto"/>
          <w:lang w:val="en-GB"/>
        </w:rPr>
        <w:lastRenderedPageBreak/>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40132A0A"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59" w:name="_DV_M572"/>
      <w:bookmarkEnd w:id="359"/>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60" w:name="_DV_M573"/>
      <w:bookmarkEnd w:id="360"/>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61" w:name="_DV_M574"/>
      <w:bookmarkEnd w:id="361"/>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62" w:name="_DV_M575"/>
      <w:bookmarkEnd w:id="362"/>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63" w:name="_DV_M576"/>
      <w:bookmarkEnd w:id="363"/>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64" w:name="_DV_M577"/>
      <w:bookmarkEnd w:id="364"/>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65" w:name="_DV_M578"/>
      <w:bookmarkEnd w:id="365"/>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66" w:name="_DV_M579"/>
      <w:bookmarkEnd w:id="366"/>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3A4095A1"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w:t>
      </w:r>
      <w:r w:rsidR="00107971" w:rsidRPr="00DF40B8">
        <w:rPr>
          <w:b/>
          <w:bCs/>
        </w:rPr>
        <w:t>F</w:t>
      </w:r>
      <w:r w:rsidRPr="00DF40B8">
        <w:rPr>
          <w:b/>
          <w:bCs/>
        </w:rPr>
        <w:t>requency</w:t>
      </w:r>
      <w:r w:rsidRPr="00324EAE">
        <w:t xml:space="preserve">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8">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0">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67" w:name="_DV_M580"/>
      <w:bookmarkEnd w:id="367"/>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2145E2AC" w14:textId="42615D26" w:rsidR="001973C5" w:rsidRPr="00FC2701" w:rsidRDefault="00615E46" w:rsidP="0057397B">
      <w:pPr>
        <w:pStyle w:val="Level1Text"/>
        <w:rPr>
          <w:rFonts w:cs="Arial"/>
          <w:color w:val="auto"/>
          <w:lang w:val="en-GB"/>
        </w:rPr>
      </w:pPr>
      <w:bookmarkStart w:id="368" w:name="_DV_M581"/>
      <w:bookmarkEnd w:id="368"/>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bookmarkStart w:id="369" w:name="_DV_M582"/>
      <w:bookmarkEnd w:id="369"/>
    </w:p>
    <w:p w14:paraId="1BD28E39" w14:textId="40B5182D" w:rsidR="00016E38" w:rsidRPr="00FC2701" w:rsidRDefault="3C224812" w:rsidP="00DF40B8">
      <w:pPr>
        <w:pStyle w:val="Level1Text"/>
        <w:ind w:firstLine="0"/>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70" w:name="_DV_M583"/>
      <w:bookmarkEnd w:id="370"/>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71" w:name="_DV_M584"/>
      <w:bookmarkEnd w:id="371"/>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72" w:name="_DV_M585"/>
      <w:bookmarkEnd w:id="372"/>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73" w:name="_DV_M586"/>
      <w:bookmarkEnd w:id="373"/>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74" w:name="_DV_M587"/>
      <w:bookmarkEnd w:id="374"/>
      <w:r w:rsidRPr="00FC2701">
        <w:rPr>
          <w:rFonts w:cs="Arial"/>
          <w:color w:val="auto"/>
          <w:lang w:val="en-GB"/>
        </w:rPr>
        <w:lastRenderedPageBreak/>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75" w:name="_DV_M588"/>
      <w:bookmarkEnd w:id="375"/>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lastRenderedPageBreak/>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76" w:name="_DV_M589"/>
      <w:bookmarkEnd w:id="376"/>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77" w:name="_DV_M590"/>
      <w:bookmarkEnd w:id="377"/>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78"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79" w:name="_DV_M591"/>
      <w:bookmarkEnd w:id="378"/>
      <w:bookmarkEnd w:id="379"/>
      <w:r w:rsidR="00016E38" w:rsidRPr="00FC2701">
        <w:rPr>
          <w:rFonts w:cs="Arial"/>
          <w:color w:val="auto"/>
          <w:lang w:val="en-GB"/>
        </w:rPr>
        <w:t xml:space="preserve">, if required by </w:t>
      </w:r>
      <w:bookmarkStart w:id="380" w:name="_DV_M592"/>
      <w:bookmarkEnd w:id="380"/>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81" w:name="_DV_M593"/>
      <w:bookmarkEnd w:id="381"/>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82" w:name="_DV_M594"/>
      <w:bookmarkEnd w:id="382"/>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83" w:name="_DV_M595"/>
      <w:bookmarkEnd w:id="383"/>
      <w:r w:rsidRPr="6020B920">
        <w:rPr>
          <w:rFonts w:cs="Arial"/>
          <w:color w:val="auto"/>
          <w:lang w:val="en-GB"/>
        </w:rPr>
        <w:t>E</w:t>
      </w:r>
      <w:r w:rsidR="23C202C9" w:rsidRPr="6020B920">
        <w:rPr>
          <w:rFonts w:cs="Arial"/>
          <w:color w:val="auto"/>
          <w:lang w:val="en-GB"/>
        </w:rPr>
        <w:t>CC.6.5.2.2</w:t>
      </w:r>
      <w:r>
        <w:tab/>
      </w:r>
      <w:r w:rsidR="23C202C9" w:rsidRPr="6020B920">
        <w:rPr>
          <w:rFonts w:cs="Arial"/>
          <w:b/>
          <w:bCs/>
          <w:color w:val="auto"/>
          <w:lang w:val="en-GB"/>
        </w:rPr>
        <w:t>System Telephony</w:t>
      </w:r>
      <w:r w:rsidR="23C202C9" w:rsidRPr="6020B920">
        <w:rPr>
          <w:rFonts w:cs="Arial"/>
          <w:color w:val="auto"/>
          <w:lang w:val="en-GB"/>
        </w:rPr>
        <w:t xml:space="preserve"> uses </w:t>
      </w:r>
      <w:r w:rsidR="6ED096F4" w:rsidRPr="6020B920">
        <w:rPr>
          <w:rFonts w:cs="Arial"/>
          <w:color w:val="auto"/>
          <w:lang w:val="en-GB"/>
        </w:rPr>
        <w:t>an</w:t>
      </w:r>
      <w:r w:rsidR="23364C92" w:rsidRPr="6020B920">
        <w:rPr>
          <w:rFonts w:cs="Arial"/>
          <w:color w:val="auto"/>
          <w:lang w:val="en-GB"/>
        </w:rPr>
        <w:t xml:space="preserve"> appropriate public communications network to</w:t>
      </w:r>
      <w:r w:rsidR="23C202C9" w:rsidRPr="6020B920">
        <w:rPr>
          <w:rFonts w:cs="Arial"/>
          <w:color w:val="auto"/>
          <w:lang w:val="en-GB"/>
        </w:rPr>
        <w:t xml:space="preserve"> provide telephony for </w:t>
      </w:r>
      <w:r w:rsidR="23C202C9" w:rsidRPr="6020B920">
        <w:rPr>
          <w:rFonts w:cs="Arial"/>
          <w:b/>
          <w:bCs/>
          <w:color w:val="auto"/>
          <w:lang w:val="en-GB"/>
        </w:rPr>
        <w:t>Control Calls</w:t>
      </w:r>
      <w:r w:rsidR="23C202C9" w:rsidRPr="6020B920">
        <w:rPr>
          <w:rFonts w:cs="Arial"/>
          <w:color w:val="auto"/>
          <w:lang w:val="en-GB"/>
        </w:rPr>
        <w:t xml:space="preserve">, inclusive of emergency </w:t>
      </w:r>
      <w:r w:rsidR="23C202C9" w:rsidRPr="6020B920">
        <w:rPr>
          <w:rFonts w:cs="Arial"/>
          <w:b/>
          <w:bCs/>
          <w:color w:val="auto"/>
          <w:lang w:val="en-GB"/>
        </w:rPr>
        <w:t>Control Calls</w:t>
      </w:r>
      <w:r w:rsidR="23C202C9" w:rsidRPr="6020B920">
        <w:rPr>
          <w:rFonts w:cs="Arial"/>
          <w:color w:val="auto"/>
          <w:lang w:val="en-GB"/>
        </w:rPr>
        <w:t>.</w:t>
      </w:r>
      <w:r w:rsidR="4164B2D7" w:rsidRPr="6020B920">
        <w:rPr>
          <w:rFonts w:cs="Arial"/>
          <w:color w:val="auto"/>
          <w:lang w:val="en-GB"/>
        </w:rPr>
        <w:t xml:space="preserve">  </w:t>
      </w:r>
      <w:r w:rsidR="4164B2D7" w:rsidRPr="6020B920">
        <w:rPr>
          <w:color w:val="auto"/>
          <w:lang w:val="en-GB"/>
        </w:rPr>
        <w:t xml:space="preserve">For the avoidance of doubt, </w:t>
      </w:r>
      <w:r w:rsidR="4164B2D7" w:rsidRPr="6020B920">
        <w:rPr>
          <w:b/>
          <w:bCs/>
          <w:color w:val="auto"/>
          <w:lang w:val="en-GB"/>
        </w:rPr>
        <w:t>System Telephony</w:t>
      </w:r>
      <w:r w:rsidR="4164B2D7" w:rsidRPr="6020B920">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4" w:name="_DV_M596"/>
      <w:bookmarkEnd w:id="384"/>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85" w:name="_DV_M597"/>
      <w:bookmarkStart w:id="386" w:name="_DV_M600"/>
      <w:bookmarkEnd w:id="385"/>
      <w:bookmarkEnd w:id="386"/>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87" w:name="_DV_M601"/>
      <w:bookmarkEnd w:id="387"/>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88" w:name="_DV_M602"/>
      <w:bookmarkEnd w:id="388"/>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89" w:name="_DV_M604"/>
      <w:bookmarkEnd w:id="389"/>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0C42C693" w14:textId="0BFEFB05" w:rsidR="005D6583" w:rsidRPr="00087AB7" w:rsidRDefault="00C16821" w:rsidP="001730BA">
      <w:pPr>
        <w:pStyle w:val="Level1Text"/>
        <w:rPr>
          <w:color w:val="auto"/>
          <w:lang w:val="en-GB"/>
        </w:rPr>
      </w:pPr>
      <w:bookmarkStart w:id="390" w:name="_DV_M605"/>
      <w:bookmarkEnd w:id="390"/>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bookmarkStart w:id="391" w:name="_DV_M606"/>
      <w:bookmarkEnd w:id="391"/>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392" w:name="_DV_M607"/>
      <w:bookmarkEnd w:id="392"/>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93" w:name="_DV_M608"/>
      <w:bookmarkStart w:id="394" w:name="_DV_M609"/>
      <w:bookmarkEnd w:id="393"/>
      <w:bookmarkEnd w:id="394"/>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395" w:name="_DV_M610"/>
      <w:bookmarkEnd w:id="395"/>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396" w:name="_DV_M611"/>
      <w:bookmarkEnd w:id="396"/>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397" w:name="_DV_M612"/>
      <w:bookmarkEnd w:id="397"/>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398" w:name="_DV_M613"/>
      <w:bookmarkEnd w:id="398"/>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399"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399"/>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00" w:name="_DV_M614"/>
      <w:bookmarkEnd w:id="400"/>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01" w:name="_DV_M615"/>
      <w:bookmarkEnd w:id="401"/>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02" w:name="_DV_M616"/>
      <w:bookmarkStart w:id="403" w:name="_DV_M617"/>
      <w:bookmarkStart w:id="404" w:name="_DV_M618"/>
      <w:bookmarkStart w:id="405" w:name="_DV_M619"/>
      <w:bookmarkEnd w:id="402"/>
      <w:bookmarkEnd w:id="403"/>
      <w:bookmarkEnd w:id="404"/>
      <w:bookmarkEnd w:id="405"/>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06"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07" w:name="_DV_M620"/>
      <w:bookmarkEnd w:id="406"/>
      <w:bookmarkEnd w:id="407"/>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08" w:name="_DV_M621"/>
      <w:bookmarkEnd w:id="408"/>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09" w:name="_DV_M622"/>
      <w:bookmarkEnd w:id="409"/>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117CD4F2" w14:textId="76379AA4" w:rsidR="009B7E03" w:rsidRPr="00FC2701" w:rsidRDefault="0003220C" w:rsidP="00DF40B8">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(vi) power oscillation damping control; and</w:t>
      </w: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10" w:name="_DV_M623"/>
      <w:bookmarkEnd w:id="410"/>
      <w:r w:rsidRPr="00FC2701">
        <w:rPr>
          <w:rFonts w:cs="Arial"/>
          <w:color w:val="auto"/>
          <w:lang w:val="en-GB"/>
        </w:rPr>
        <w:lastRenderedPageBreak/>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11" w:name="_DV_M624"/>
      <w:bookmarkEnd w:id="411"/>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12" w:name="_DV_M625"/>
      <w:bookmarkEnd w:id="412"/>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13" w:name="_DV_M626"/>
      <w:bookmarkEnd w:id="413"/>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4" w:name="_DV_M627"/>
      <w:bookmarkEnd w:id="414"/>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15" w:name="_DV_M628"/>
      <w:bookmarkEnd w:id="415"/>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416" w:name="_DV_M629"/>
      <w:bookmarkEnd w:id="416"/>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17" w:name="_DV_M630"/>
      <w:bookmarkEnd w:id="417"/>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18" w:name="_DV_M631"/>
      <w:bookmarkEnd w:id="418"/>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19" w:name="_DV_M632"/>
      <w:bookmarkEnd w:id="419"/>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20" w:name="_DV_M633"/>
      <w:bookmarkEnd w:id="420"/>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maintained at all times</w:t>
      </w:r>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21" w:name="_DV_M634"/>
      <w:bookmarkEnd w:id="421"/>
      <w:r w:rsidRPr="00FC2701">
        <w:rPr>
          <w:rFonts w:cs="Arial"/>
          <w:color w:val="auto"/>
          <w:lang w:val="en-GB"/>
        </w:rPr>
        <w:lastRenderedPageBreak/>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22" w:name="_DV_M635"/>
      <w:bookmarkEnd w:id="422"/>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23" w:name="_DV_M636"/>
      <w:bookmarkEnd w:id="423"/>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24" w:name="_DV_M637"/>
      <w:bookmarkEnd w:id="424"/>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25" w:name="_DV_M638"/>
      <w:bookmarkEnd w:id="425"/>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26" w:name="_DV_M639"/>
      <w:bookmarkEnd w:id="426"/>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27" w:name="_DV_M640"/>
      <w:bookmarkEnd w:id="427"/>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28" w:name="_DV_M641"/>
      <w:bookmarkEnd w:id="428"/>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lastRenderedPageBreak/>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lastRenderedPageBreak/>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29"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29"/>
    </w:p>
    <w:p w14:paraId="26EAA6DB" w14:textId="77777777" w:rsidR="00E644AC" w:rsidRPr="00FC2701" w:rsidRDefault="00E644AC" w:rsidP="00E644AC">
      <w:pPr>
        <w:pStyle w:val="Level2Text"/>
        <w:rPr>
          <w:rFonts w:cs="Arial"/>
          <w:lang w:val="en-GB"/>
        </w:rPr>
      </w:pPr>
      <w:bookmarkStart w:id="430" w:name="_DV_C589"/>
      <w:r w:rsidRPr="00FC2701">
        <w:rPr>
          <w:rFonts w:cs="Arial"/>
          <w:lang w:val="en-GB"/>
        </w:rPr>
        <w:t>(i)</w:t>
      </w:r>
      <w:r w:rsidRPr="00FC2701">
        <w:rPr>
          <w:rFonts w:cs="Arial"/>
          <w:lang w:val="en-GB"/>
        </w:rPr>
        <w:tab/>
        <w:t>1 Hz for reactive range tests</w:t>
      </w:r>
      <w:bookmarkEnd w:id="430"/>
    </w:p>
    <w:p w14:paraId="130FF5CE" w14:textId="4E3489FA" w:rsidR="00E644AC" w:rsidRPr="00FC2701" w:rsidRDefault="00E644AC" w:rsidP="00E644AC">
      <w:pPr>
        <w:pStyle w:val="Level2Text"/>
        <w:rPr>
          <w:rFonts w:cs="Arial"/>
          <w:lang w:val="en-GB"/>
        </w:rPr>
      </w:pPr>
      <w:bookmarkStart w:id="431" w:name="_DV_C591"/>
      <w:r w:rsidRPr="00FC2701">
        <w:rPr>
          <w:rFonts w:cs="Arial"/>
          <w:lang w:val="en-GB"/>
        </w:rPr>
        <w:t>(ii)</w:t>
      </w:r>
      <w:r w:rsidRPr="00FC2701">
        <w:rPr>
          <w:rFonts w:cs="Arial"/>
          <w:lang w:val="en-GB"/>
        </w:rPr>
        <w:tab/>
        <w:t xml:space="preserve">10 Hz for </w:t>
      </w:r>
      <w:r w:rsidR="00924E78" w:rsidRPr="00DF40B8">
        <w:rPr>
          <w:rFonts w:cs="Arial"/>
          <w:b/>
          <w:bCs/>
          <w:lang w:val="en-GB"/>
        </w:rPr>
        <w:t>F</w:t>
      </w:r>
      <w:r w:rsidRPr="00DF40B8">
        <w:rPr>
          <w:rFonts w:cs="Arial"/>
          <w:b/>
          <w:bCs/>
          <w:lang w:val="en-GB"/>
        </w:rPr>
        <w:t>requency</w:t>
      </w:r>
      <w:r w:rsidRPr="00FC2701">
        <w:rPr>
          <w:rFonts w:cs="Arial"/>
          <w:lang w:val="en-GB"/>
        </w:rPr>
        <w:t xml:space="preserve"> control tests</w:t>
      </w:r>
      <w:bookmarkEnd w:id="431"/>
    </w:p>
    <w:p w14:paraId="665595EF" w14:textId="6CF5F8CD" w:rsidR="00E644AC" w:rsidRPr="00FC2701" w:rsidRDefault="00E644AC" w:rsidP="00E644AC">
      <w:pPr>
        <w:pStyle w:val="Level2Text"/>
        <w:rPr>
          <w:rFonts w:cs="Arial"/>
          <w:lang w:val="en-GB"/>
        </w:rPr>
      </w:pPr>
      <w:bookmarkStart w:id="432" w:name="_DV_C593"/>
      <w:r w:rsidRPr="00FC2701">
        <w:rPr>
          <w:rFonts w:cs="Arial"/>
          <w:lang w:val="en-GB"/>
        </w:rPr>
        <w:t>(iii)</w:t>
      </w:r>
      <w:r w:rsidRPr="00FC2701">
        <w:rPr>
          <w:rFonts w:cs="Arial"/>
          <w:lang w:val="en-GB"/>
        </w:rPr>
        <w:tab/>
        <w:t>100 Hz for voltage control tests</w:t>
      </w:r>
      <w:bookmarkEnd w:id="432"/>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33"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33"/>
    </w:p>
    <w:p w14:paraId="491F3BCB" w14:textId="77777777" w:rsidR="00E644AC" w:rsidRPr="00FC2701" w:rsidRDefault="00E644AC" w:rsidP="00E644AC">
      <w:pPr>
        <w:pStyle w:val="Level2Text"/>
        <w:rPr>
          <w:rFonts w:cs="Arial"/>
          <w:lang w:val="en-GB"/>
        </w:rPr>
      </w:pPr>
      <w:bookmarkStart w:id="434"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35" w:name="_DV_C597"/>
      <w:bookmarkEnd w:id="434"/>
    </w:p>
    <w:p w14:paraId="4E45B077" w14:textId="77777777" w:rsidR="00E644AC" w:rsidRPr="00FC2701" w:rsidRDefault="00E644AC" w:rsidP="00E644AC">
      <w:pPr>
        <w:pStyle w:val="Level2Text"/>
        <w:rPr>
          <w:rFonts w:cs="Arial"/>
          <w:lang w:val="en-GB"/>
        </w:rPr>
      </w:pPr>
      <w:bookmarkStart w:id="436" w:name="_DV_C598"/>
      <w:bookmarkEnd w:id="435"/>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37" w:name="_DV_C599"/>
      <w:bookmarkEnd w:id="436"/>
    </w:p>
    <w:p w14:paraId="628F9746" w14:textId="77777777" w:rsidR="00E644AC" w:rsidRPr="00FC2701" w:rsidRDefault="00E644AC" w:rsidP="00E644AC">
      <w:pPr>
        <w:pStyle w:val="Level2Text"/>
        <w:rPr>
          <w:rFonts w:cs="Arial"/>
          <w:lang w:val="en-GB"/>
        </w:rPr>
      </w:pPr>
      <w:bookmarkStart w:id="438" w:name="_DV_C600"/>
      <w:bookmarkEnd w:id="437"/>
      <w:r w:rsidRPr="00FC2701">
        <w:rPr>
          <w:rFonts w:cs="Arial"/>
          <w:lang w:val="en-GB"/>
        </w:rPr>
        <w:t>(c)</w:t>
      </w:r>
      <w:r w:rsidRPr="00FC2701">
        <w:rPr>
          <w:rFonts w:cs="Arial"/>
          <w:lang w:val="en-GB"/>
        </w:rPr>
        <w:tab/>
        <w:t>48 – 52Hz as -8 to 8V dc</w:t>
      </w:r>
      <w:bookmarkStart w:id="439" w:name="_DV_C601"/>
      <w:bookmarkEnd w:id="438"/>
    </w:p>
    <w:p w14:paraId="39AB54A9" w14:textId="77777777" w:rsidR="00E644AC" w:rsidRPr="00FC2701" w:rsidRDefault="00E644AC" w:rsidP="00E644AC">
      <w:pPr>
        <w:pStyle w:val="Level2Text"/>
        <w:rPr>
          <w:rFonts w:cs="Arial"/>
          <w:lang w:val="en-GB"/>
        </w:rPr>
      </w:pPr>
      <w:bookmarkStart w:id="440" w:name="_DV_C602"/>
      <w:bookmarkEnd w:id="439"/>
      <w:r w:rsidRPr="00FC2701">
        <w:rPr>
          <w:rFonts w:cs="Arial"/>
          <w:lang w:val="en-GB"/>
        </w:rPr>
        <w:t>(d)</w:t>
      </w:r>
      <w:r w:rsidRPr="00FC2701">
        <w:rPr>
          <w:rFonts w:cs="Arial"/>
          <w:lang w:val="en-GB"/>
        </w:rPr>
        <w:tab/>
        <w:t>Nominal terminal or connection point voltage -10% to +10% as -8 to 8V dc</w:t>
      </w:r>
      <w:bookmarkEnd w:id="440"/>
    </w:p>
    <w:p w14:paraId="7CDBB760" w14:textId="0522C0D6" w:rsidR="00E644AC" w:rsidRPr="00FC2701" w:rsidRDefault="005C4990" w:rsidP="00E644AC">
      <w:pPr>
        <w:pStyle w:val="Level1Text"/>
        <w:rPr>
          <w:rFonts w:cs="Arial"/>
          <w:color w:val="auto"/>
          <w:lang w:val="en-GB"/>
        </w:rPr>
      </w:pPr>
      <w:bookmarkStart w:id="441"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41"/>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42" w:name="_DV_M645"/>
      <w:bookmarkEnd w:id="442"/>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43" w:name="_Toc65464945"/>
      <w:bookmarkStart w:id="444" w:name="_Toc65465037"/>
      <w:bookmarkStart w:id="445" w:name="_Toc65465103"/>
      <w:bookmarkStart w:id="446" w:name="_Toc65465226"/>
      <w:bookmarkStart w:id="447" w:name="_Toc65465377"/>
      <w:bookmarkStart w:id="448" w:name="_Toc65465546"/>
      <w:bookmarkStart w:id="449" w:name="_Toc65465595"/>
      <w:bookmarkStart w:id="450" w:name="_Toc65465636"/>
      <w:bookmarkStart w:id="451" w:name="_Toc131233482"/>
      <w:bookmarkStart w:id="452" w:name="_Toc209576385"/>
      <w:bookmarkStart w:id="453" w:name="_Toc222126332"/>
      <w:bookmarkStart w:id="454" w:name="_Toc222126571"/>
      <w:bookmarkStart w:id="455" w:name="_Toc222127366"/>
      <w:bookmarkStart w:id="456" w:name="_Toc281468164"/>
      <w:bookmarkStart w:id="457" w:name="_Toc281490470"/>
      <w:bookmarkStart w:id="458" w:name="_Toc332719604"/>
      <w:bookmarkStart w:id="459" w:name="_Toc332719641"/>
      <w:bookmarkStart w:id="460" w:name="_Toc332719678"/>
      <w:bookmarkStart w:id="461" w:name="_Toc332719798"/>
      <w:bookmarkStart w:id="462" w:name="_Toc332719868"/>
      <w:bookmarkStart w:id="463" w:name="_Toc332721574"/>
      <w:bookmarkStart w:id="464" w:name="_Toc332721782"/>
      <w:bookmarkStart w:id="465" w:name="_Toc332721814"/>
      <w:bookmarkStart w:id="466" w:name="_Toc332721901"/>
      <w:bookmarkStart w:id="467" w:name="_Toc332721924"/>
      <w:bookmarkStart w:id="468" w:name="_Toc332721975"/>
      <w:bookmarkStart w:id="469" w:name="_Toc332722051"/>
      <w:bookmarkStart w:id="470" w:name="_Toc332722071"/>
      <w:bookmarkStart w:id="471" w:name="_Toc332722146"/>
      <w:bookmarkStart w:id="472" w:name="_Toc503441543"/>
      <w:bookmarkStart w:id="473" w:name="_Toc131864475"/>
      <w:bookmarkStart w:id="474"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75" w:name="_DV_M646"/>
      <w:bookmarkEnd w:id="475"/>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76" w:name="_DV_M647"/>
      <w:bookmarkEnd w:id="476"/>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477" w:name="_DV_M648"/>
      <w:bookmarkEnd w:id="477"/>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78" w:name="_DV_M649"/>
      <w:bookmarkEnd w:id="478"/>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79" w:name="_DV_M650"/>
      <w:bookmarkEnd w:id="479"/>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80" w:name="_DV_M651"/>
      <w:bookmarkEnd w:id="480"/>
      <w:r w:rsidRPr="00FC2701">
        <w:rPr>
          <w:rFonts w:cs="Arial"/>
          <w:color w:val="auto"/>
          <w:lang w:val="en-GB"/>
        </w:rPr>
        <w:lastRenderedPageBreak/>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81" w:name="_DV_M652"/>
      <w:bookmarkEnd w:id="481"/>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82" w:name="_DV_M653"/>
      <w:bookmarkEnd w:id="482"/>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83" w:name="_DV_M654"/>
      <w:bookmarkEnd w:id="483"/>
      <w:r w:rsidR="00016E38" w:rsidRPr="00FC2701">
        <w:rPr>
          <w:rFonts w:cs="Arial"/>
          <w:color w:val="auto"/>
          <w:lang w:val="en-GB"/>
        </w:rPr>
        <w:t xml:space="preserve">commensurate with that of that </w:t>
      </w:r>
      <w:bookmarkStart w:id="484" w:name="_DV_M655"/>
      <w:bookmarkEnd w:id="484"/>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85" w:name="_DV_M656"/>
      <w:bookmarkEnd w:id="485"/>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86" w:name="_DV_M657"/>
      <w:bookmarkEnd w:id="486"/>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87" w:name="_DV_M658"/>
      <w:bookmarkEnd w:id="487"/>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88" w:name="_DV_M659"/>
      <w:bookmarkEnd w:id="488"/>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89" w:name="_DV_M660"/>
      <w:bookmarkEnd w:id="489"/>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90"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90"/>
    </w:p>
    <w:p w14:paraId="130E0076" w14:textId="77777777" w:rsidR="00016E38" w:rsidRPr="00FC2701" w:rsidRDefault="00757313" w:rsidP="00C23D94">
      <w:pPr>
        <w:pStyle w:val="Level1Text"/>
        <w:rPr>
          <w:rFonts w:cs="Arial"/>
          <w:color w:val="auto"/>
          <w:lang w:val="en-GB"/>
        </w:rPr>
      </w:pPr>
      <w:bookmarkStart w:id="491" w:name="_DV_M661"/>
      <w:bookmarkEnd w:id="491"/>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92" w:name="_DV_M662"/>
      <w:bookmarkEnd w:id="492"/>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493"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493"/>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494" w:name="_DV_M664"/>
      <w:bookmarkEnd w:id="494"/>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495" w:name="_DV_M665"/>
      <w:bookmarkEnd w:id="495"/>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496" w:name="_DV_M666"/>
      <w:bookmarkEnd w:id="496"/>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497" w:name="_DV_M667"/>
      <w:bookmarkEnd w:id="497"/>
      <w:r w:rsidRPr="00FC2701">
        <w:rPr>
          <w:rFonts w:cs="Arial"/>
          <w:color w:val="auto"/>
          <w:lang w:val="en-GB"/>
        </w:rPr>
        <w:lastRenderedPageBreak/>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498"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499" w:name="_DV_M668"/>
      <w:bookmarkEnd w:id="498"/>
      <w:bookmarkEnd w:id="499"/>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00" w:name="_DV_M669"/>
      <w:bookmarkEnd w:id="500"/>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01" w:name="_DV_M670"/>
      <w:bookmarkEnd w:id="501"/>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02" w:name="_DV_M671"/>
      <w:bookmarkStart w:id="503" w:name="_DV_C229"/>
      <w:bookmarkEnd w:id="502"/>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03"/>
      <w:r w:rsidR="00016E38" w:rsidRPr="00FC2701">
        <w:rPr>
          <w:rFonts w:cs="Arial"/>
          <w:color w:val="auto"/>
          <w:lang w:val="en-GB"/>
        </w:rPr>
        <w:t xml:space="preserve">where gas-insulated metal enclosed switchgear and/or other gas-insulated </w:t>
      </w:r>
      <w:bookmarkStart w:id="504" w:name="_DV_M672"/>
      <w:bookmarkEnd w:id="504"/>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05"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06" w:name="_DV_M673"/>
      <w:bookmarkEnd w:id="505"/>
      <w:bookmarkEnd w:id="506"/>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07" w:name="_DV_M674"/>
      <w:bookmarkEnd w:id="507"/>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08" w:name="_DV_M675"/>
      <w:bookmarkEnd w:id="508"/>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09" w:name="_DV_M676"/>
      <w:bookmarkEnd w:id="509"/>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10" w:name="_DV_M677"/>
      <w:bookmarkStart w:id="511" w:name="_DV_C231"/>
      <w:bookmarkEnd w:id="510"/>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11"/>
      <w:r w:rsidR="00016E38" w:rsidRPr="00FC2701">
        <w:rPr>
          <w:rFonts w:cs="Arial"/>
          <w:color w:val="auto"/>
          <w:lang w:val="en-GB"/>
        </w:rPr>
        <w:t xml:space="preserve">exists where gas-insulated switchgear and/or other gas-insulated </w:t>
      </w:r>
      <w:bookmarkStart w:id="512" w:name="_DV_M678"/>
      <w:bookmarkEnd w:id="512"/>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13" w:name="_DV_M679"/>
      <w:bookmarkEnd w:id="513"/>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4"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15" w:name="_DV_M680"/>
      <w:bookmarkEnd w:id="514"/>
      <w:bookmarkEnd w:id="515"/>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16" w:name="_DV_M681"/>
      <w:bookmarkEnd w:id="516"/>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17" w:name="_DV_M682"/>
      <w:bookmarkEnd w:id="517"/>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18"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18"/>
    </w:p>
    <w:p w14:paraId="2F368196" w14:textId="5D264A9E" w:rsidR="00016E38" w:rsidRPr="00FC2701" w:rsidRDefault="00EA208C" w:rsidP="00C23D94">
      <w:pPr>
        <w:pStyle w:val="Level1Text"/>
        <w:rPr>
          <w:rFonts w:cs="Arial"/>
          <w:color w:val="auto"/>
          <w:lang w:val="en-GB"/>
        </w:rPr>
      </w:pPr>
      <w:bookmarkStart w:id="519" w:name="_DV_M683"/>
      <w:bookmarkEnd w:id="519"/>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20" w:name="_DV_M684"/>
      <w:bookmarkEnd w:id="520"/>
      <w:r w:rsidR="00016E38" w:rsidRPr="00FC2701">
        <w:rPr>
          <w:rFonts w:cs="Arial"/>
          <w:color w:val="auto"/>
          <w:lang w:val="en-GB"/>
        </w:rPr>
        <w:t xml:space="preserve">, the </w:t>
      </w:r>
      <w:bookmarkStart w:id="521" w:name="_DV_M685"/>
      <w:bookmarkEnd w:id="521"/>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22"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23" w:name="_DV_M686"/>
      <w:bookmarkEnd w:id="522"/>
      <w:bookmarkEnd w:id="523"/>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24" w:name="_DV_M687"/>
      <w:bookmarkEnd w:id="524"/>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25" w:name="_DV_M688"/>
      <w:bookmarkEnd w:id="525"/>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26"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27" w:name="_DV_M689"/>
      <w:bookmarkEnd w:id="526"/>
      <w:bookmarkEnd w:id="527"/>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28" w:name="_DV_M690"/>
      <w:bookmarkEnd w:id="528"/>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29" w:name="_DV_M691"/>
      <w:bookmarkEnd w:id="529"/>
      <w:r w:rsidRPr="00FC2701">
        <w:rPr>
          <w:rFonts w:cs="Arial"/>
          <w:color w:val="auto"/>
          <w:lang w:val="en-GB"/>
        </w:rPr>
        <w:tab/>
      </w:r>
    </w:p>
    <w:p w14:paraId="5F7BEDBA" w14:textId="3E8FD6C8" w:rsidR="00016E38" w:rsidRPr="00FC2701" w:rsidRDefault="3C224812" w:rsidP="00DF40B8">
      <w:pPr>
        <w:pStyle w:val="Level1Text"/>
        <w:ind w:firstLine="0"/>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30" w:name="_DV_M692"/>
      <w:bookmarkEnd w:id="530"/>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31" w:name="_DV_M693"/>
      <w:bookmarkEnd w:id="531"/>
      <w:r w:rsidRPr="00FC2701">
        <w:rPr>
          <w:rFonts w:cs="Arial"/>
          <w:color w:val="auto"/>
          <w:lang w:val="en-GB"/>
        </w:rPr>
        <w:lastRenderedPageBreak/>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32" w:name="_DV_M694"/>
      <w:bookmarkEnd w:id="532"/>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33" w:name="_DV_M695"/>
      <w:bookmarkEnd w:id="533"/>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34" w:name="_DV_M696"/>
      <w:bookmarkEnd w:id="534"/>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35" w:name="_DV_M697"/>
      <w:bookmarkEnd w:id="535"/>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36" w:name="_DV_M698"/>
      <w:bookmarkEnd w:id="536"/>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37" w:name="_DV_M699"/>
      <w:bookmarkEnd w:id="537"/>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38" w:name="_DV_M700"/>
      <w:bookmarkEnd w:id="538"/>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39"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39"/>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40" w:name="_DV_M704"/>
      <w:bookmarkEnd w:id="540"/>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41"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41"/>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42" w:name="_DV_M705"/>
      <w:bookmarkEnd w:id="542"/>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43" w:name="_DV_M706"/>
      <w:bookmarkEnd w:id="543"/>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44" w:name="_DV_M707"/>
      <w:bookmarkStart w:id="545" w:name="_DV_C241"/>
      <w:bookmarkEnd w:id="54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45"/>
      <w:r w:rsidR="00016E38" w:rsidRPr="00FC2701">
        <w:rPr>
          <w:rFonts w:cs="Arial"/>
          <w:color w:val="auto"/>
          <w:lang w:val="en-GB"/>
        </w:rPr>
        <w:t xml:space="preserve">and will include </w:t>
      </w:r>
      <w:bookmarkStart w:id="546" w:name="_DV_M708"/>
      <w:bookmarkEnd w:id="546"/>
      <w:r w:rsidR="00BD4C9E" w:rsidRPr="00FC2701">
        <w:rPr>
          <w:rFonts w:cs="Arial"/>
          <w:b/>
          <w:color w:val="auto"/>
          <w:lang w:val="en-GB"/>
        </w:rPr>
        <w:t>Connection Site</w:t>
      </w:r>
      <w:r w:rsidR="00016E38" w:rsidRPr="00FC2701">
        <w:rPr>
          <w:rFonts w:cs="Arial"/>
          <w:color w:val="auto"/>
          <w:lang w:val="en-GB"/>
        </w:rPr>
        <w:t xml:space="preserve"> </w:t>
      </w:r>
      <w:bookmarkStart w:id="547" w:name="_DV_M709"/>
      <w:bookmarkStart w:id="548" w:name="_DV_C242"/>
      <w:bookmarkEnd w:id="547"/>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48"/>
      <w:r w:rsidR="00016E38" w:rsidRPr="00FC2701">
        <w:rPr>
          <w:rFonts w:cs="Arial"/>
          <w:color w:val="auto"/>
          <w:lang w:val="en-GB"/>
        </w:rPr>
        <w:t xml:space="preserve">layout drawings, electrical layout drawings, common </w:t>
      </w:r>
      <w:bookmarkStart w:id="549" w:name="_DV_M710"/>
      <w:bookmarkEnd w:id="549"/>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50" w:name="_DV_M711"/>
      <w:bookmarkEnd w:id="550"/>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51"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51"/>
    </w:p>
    <w:p w14:paraId="0C799D99" w14:textId="7EC87A02" w:rsidR="00016E38" w:rsidRPr="00FC2701" w:rsidRDefault="00EA208C" w:rsidP="00C23D94">
      <w:pPr>
        <w:pStyle w:val="Level1Text"/>
        <w:rPr>
          <w:rFonts w:cs="Arial"/>
          <w:color w:val="auto"/>
          <w:lang w:val="en-GB"/>
        </w:rPr>
      </w:pPr>
      <w:bookmarkStart w:id="552" w:name="_DV_M712"/>
      <w:bookmarkEnd w:id="552"/>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3" w:name="_DV_M713"/>
      <w:bookmarkStart w:id="554" w:name="_DV_C244"/>
      <w:bookmarkEnd w:id="553"/>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54"/>
      <w:r w:rsidR="00016E38" w:rsidRPr="00FC2701">
        <w:rPr>
          <w:rFonts w:cs="Arial"/>
          <w:color w:val="auto"/>
          <w:lang w:val="en-GB"/>
        </w:rPr>
        <w:t xml:space="preserve">in accordance with the timing requirements of the </w:t>
      </w:r>
      <w:bookmarkStart w:id="555" w:name="_DV_M714"/>
      <w:bookmarkEnd w:id="555"/>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56" w:name="_DV_M715"/>
      <w:bookmarkEnd w:id="556"/>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57" w:name="_DV_M716"/>
      <w:bookmarkStart w:id="558" w:name="_DV_C245"/>
      <w:bookmarkEnd w:id="557"/>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8"/>
      <w:r w:rsidR="00016E38" w:rsidRPr="00FC2701">
        <w:rPr>
          <w:rFonts w:cs="Arial"/>
          <w:color w:val="auto"/>
          <w:lang w:val="en-GB"/>
        </w:rPr>
        <w:t xml:space="preserve">in accordance with the timing requirements of the </w:t>
      </w:r>
      <w:bookmarkStart w:id="559" w:name="_DV_M717"/>
      <w:bookmarkEnd w:id="559"/>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60" w:name="_DV_M718"/>
      <w:bookmarkEnd w:id="560"/>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61" w:name="_DV_M719"/>
      <w:bookmarkEnd w:id="561"/>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2" w:name="_DV_M720"/>
      <w:bookmarkEnd w:id="562"/>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63" w:name="_DV_M722"/>
      <w:bookmarkEnd w:id="563"/>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64" w:name="_DV_M723"/>
      <w:bookmarkEnd w:id="564"/>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65" w:name="_DV_M724"/>
      <w:bookmarkStart w:id="566" w:name="_DV_C246"/>
      <w:bookmarkEnd w:id="565"/>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66"/>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67" w:name="_DV_M725"/>
      <w:bookmarkEnd w:id="567"/>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68"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69" w:name="_DV_M726"/>
      <w:bookmarkEnd w:id="568"/>
      <w:bookmarkEnd w:id="569"/>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70" w:name="_DV_M727"/>
      <w:bookmarkEnd w:id="570"/>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1" w:name="_DV_M728"/>
      <w:bookmarkStart w:id="572" w:name="_DV_C249"/>
      <w:bookmarkEnd w:id="571"/>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72"/>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3" w:name="_DV_M729"/>
      <w:bookmarkEnd w:id="573"/>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74" w:name="_DV_M730"/>
      <w:bookmarkEnd w:id="574"/>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75" w:name="_DV_M731"/>
      <w:bookmarkEnd w:id="575"/>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576"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6"/>
      <w:r w:rsidR="00016E38" w:rsidRPr="00FC2701">
        <w:rPr>
          <w:rFonts w:cs="Arial"/>
          <w:color w:val="auto"/>
          <w:lang w:val="en-GB"/>
        </w:rPr>
        <w:t xml:space="preserve"> </w:t>
      </w:r>
      <w:bookmarkStart w:id="577" w:name="_DV_M732"/>
      <w:bookmarkEnd w:id="577"/>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78" w:name="_DV_M733"/>
      <w:bookmarkEnd w:id="578"/>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79"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0" w:name="_DV_M734"/>
      <w:bookmarkEnd w:id="579"/>
      <w:bookmarkEnd w:id="580"/>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81" w:name="_DV_M735"/>
      <w:bookmarkEnd w:id="581"/>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82" w:name="_DV_M736"/>
      <w:bookmarkEnd w:id="582"/>
      <w:r w:rsidR="002E0635" w:rsidRPr="00FC2701">
        <w:rPr>
          <w:rFonts w:cs="Arial"/>
          <w:lang w:val="en-GB"/>
        </w:rPr>
        <w:t>(</w:t>
      </w:r>
      <w:bookmarkStart w:id="583" w:name="_DV_M737"/>
      <w:bookmarkStart w:id="584" w:name="_DV_C257"/>
      <w:bookmarkEnd w:id="583"/>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84"/>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85"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6" w:name="_DV_M738"/>
      <w:bookmarkEnd w:id="585"/>
      <w:bookmarkEnd w:id="586"/>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87" w:name="_DV_M739"/>
      <w:bookmarkEnd w:id="587"/>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88" w:name="_DV_M740"/>
      <w:bookmarkEnd w:id="588"/>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89" w:name="_DV_M741"/>
      <w:bookmarkEnd w:id="589"/>
      <w:r w:rsidRPr="00FC2701">
        <w:rPr>
          <w:rFonts w:cs="Arial"/>
          <w:lang w:val="en-GB"/>
        </w:rPr>
        <w:t>E</w:t>
      </w:r>
      <w:r w:rsidR="00016E38" w:rsidRPr="00FC2701">
        <w:rPr>
          <w:rFonts w:cs="Arial"/>
          <w:lang w:val="en-GB"/>
        </w:rPr>
        <w:t>CC.7.5.8</w:t>
      </w:r>
      <w:bookmarkStart w:id="590" w:name="_DV_M742"/>
      <w:bookmarkEnd w:id="590"/>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91"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91"/>
    </w:p>
    <w:p w14:paraId="047A43D8" w14:textId="77777777" w:rsidR="00B00A3F" w:rsidRPr="00FC2701" w:rsidRDefault="00EA208C" w:rsidP="004068D3">
      <w:pPr>
        <w:pStyle w:val="Level1Text"/>
        <w:rPr>
          <w:rFonts w:cs="Arial"/>
          <w:b/>
          <w:bCs/>
          <w:color w:val="auto"/>
          <w:lang w:val="en-GB"/>
        </w:rPr>
      </w:pPr>
      <w:bookmarkStart w:id="592"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92"/>
    </w:p>
    <w:p w14:paraId="61896592" w14:textId="77777777" w:rsidR="00016E38" w:rsidRPr="00FC2701" w:rsidRDefault="00EA208C" w:rsidP="004068D3">
      <w:pPr>
        <w:pStyle w:val="Level1Text"/>
        <w:rPr>
          <w:rFonts w:cs="Arial"/>
          <w:color w:val="auto"/>
          <w:lang w:val="en-GB"/>
        </w:rPr>
      </w:pPr>
      <w:bookmarkStart w:id="593" w:name="_DV_M743"/>
      <w:bookmarkEnd w:id="593"/>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594" w:name="_DV_M744"/>
      <w:bookmarkEnd w:id="594"/>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595"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595"/>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596" w:name="_DV_M745"/>
      <w:bookmarkEnd w:id="596"/>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597" w:name="_DV_M746"/>
      <w:bookmarkEnd w:id="597"/>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598" w:name="_DV_M747"/>
      <w:bookmarkEnd w:id="598"/>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599" w:name="_DV_M748"/>
      <w:bookmarkEnd w:id="599"/>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00" w:name="_DV_M750"/>
      <w:bookmarkEnd w:id="600"/>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01" w:name="_DV_M751"/>
      <w:bookmarkEnd w:id="601"/>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02" w:name="_DV_M752"/>
      <w:bookmarkEnd w:id="602"/>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03" w:name="_DV_M753"/>
      <w:bookmarkEnd w:id="603"/>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04" w:name="_DV_M754"/>
      <w:bookmarkStart w:id="605" w:name="_DV_M755"/>
      <w:bookmarkEnd w:id="604"/>
      <w:bookmarkEnd w:id="605"/>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w:t>
      </w:r>
      <w:r w:rsidRPr="00B30D9A">
        <w:rPr>
          <w:rFonts w:cs="Arial"/>
        </w:rPr>
        <w:lastRenderedPageBreak/>
        <w:t xml:space="preserve">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lastRenderedPageBreak/>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06" w:name="_DV_M756"/>
      <w:bookmarkEnd w:id="606"/>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07" w:name="_Toc65464953"/>
      <w:bookmarkStart w:id="608" w:name="_Toc65465045"/>
      <w:bookmarkStart w:id="609" w:name="_Toc65465111"/>
      <w:bookmarkStart w:id="610" w:name="_Toc65465234"/>
      <w:bookmarkStart w:id="611" w:name="_Toc65465385"/>
      <w:bookmarkStart w:id="612" w:name="_Toc65465554"/>
      <w:bookmarkStart w:id="613" w:name="_Toc65465603"/>
      <w:bookmarkStart w:id="614" w:name="_Toc65465644"/>
      <w:bookmarkStart w:id="615" w:name="_Toc131233490"/>
      <w:bookmarkStart w:id="616" w:name="_Toc209576393"/>
      <w:bookmarkStart w:id="617" w:name="_Toc222126340"/>
      <w:bookmarkStart w:id="618" w:name="_Toc222126579"/>
      <w:bookmarkStart w:id="619" w:name="_Toc222127374"/>
      <w:bookmarkStart w:id="620" w:name="_Toc281468172"/>
      <w:bookmarkStart w:id="621" w:name="_Toc281490478"/>
      <w:bookmarkStart w:id="622" w:name="_Toc332719612"/>
      <w:bookmarkStart w:id="623" w:name="_Toc332719649"/>
      <w:bookmarkStart w:id="624" w:name="_Toc332719686"/>
      <w:bookmarkStart w:id="625" w:name="_Toc332719806"/>
      <w:bookmarkStart w:id="626" w:name="_Toc332719876"/>
      <w:bookmarkStart w:id="627" w:name="_Toc332721582"/>
      <w:bookmarkStart w:id="628" w:name="_Toc332721790"/>
      <w:bookmarkStart w:id="629" w:name="_Toc332721822"/>
      <w:bookmarkStart w:id="630" w:name="_Toc332721902"/>
      <w:bookmarkStart w:id="631" w:name="_Toc332721925"/>
      <w:bookmarkStart w:id="632" w:name="_Toc332721976"/>
      <w:bookmarkStart w:id="633" w:name="_Toc332722052"/>
      <w:bookmarkStart w:id="634" w:name="_Toc332722072"/>
      <w:bookmarkStart w:id="635" w:name="_Toc332722147"/>
      <w:bookmarkStart w:id="636" w:name="_Toc503441544"/>
      <w:bookmarkStart w:id="637" w:name="_Toc131864476"/>
      <w:bookmarkStart w:id="638" w:name="_Toc193109165"/>
      <w:r w:rsidR="00A90C2D">
        <w:rPr>
          <w:rFonts w:cs="Arial"/>
          <w:color w:val="auto"/>
          <w:lang w:val="en-GB"/>
        </w:rPr>
        <w:instrText>E</w:instrText>
      </w:r>
      <w:r w:rsidR="003B54BC" w:rsidRPr="00FC2701">
        <w:rPr>
          <w:rFonts w:cs="Arial"/>
          <w:color w:val="auto"/>
          <w:lang w:val="en-GB"/>
        </w:rPr>
        <w:instrText>CC.8   ANCILLARY SERVICES</w:instrTex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39" w:name="_DV_M758"/>
      <w:bookmarkEnd w:id="639"/>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6FA31E0E" w:rsidR="00F42F62" w:rsidRPr="00FC2701" w:rsidRDefault="004068D3" w:rsidP="004068D3">
      <w:pPr>
        <w:pStyle w:val="Level1Text"/>
        <w:rPr>
          <w:rFonts w:cs="Arial"/>
          <w:color w:val="auto"/>
          <w:lang w:val="en-GB"/>
        </w:rPr>
      </w:pPr>
      <w:bookmarkStart w:id="640" w:name="_DV_M759"/>
      <w:bookmarkEnd w:id="640"/>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w:t>
      </w:r>
      <w:r w:rsidR="006E616C">
        <w:rPr>
          <w:rFonts w:cs="Arial"/>
          <w:color w:val="auto"/>
          <w:lang w:val="en-GB"/>
        </w:rPr>
        <w:t>parts,</w:t>
      </w:r>
      <w:r w:rsidR="00016E38" w:rsidRPr="00FC2701">
        <w:rPr>
          <w:rFonts w:cs="Arial"/>
          <w:color w:val="auto"/>
          <w:lang w:val="en-GB"/>
        </w:rPr>
        <w:t xml:space="preserve">  Part 1 </w:t>
      </w:r>
      <w:r w:rsidR="006E616C">
        <w:rPr>
          <w:rFonts w:cs="Arial"/>
          <w:color w:val="auto"/>
          <w:lang w:val="en-GB"/>
        </w:rPr>
        <w:t>and Part 2</w:t>
      </w:r>
      <w:r w:rsidR="00FC1A3B">
        <w:rPr>
          <w:rFonts w:cs="Arial"/>
          <w:color w:val="auto"/>
          <w:lang w:val="en-GB"/>
        </w:rPr>
        <w:t>:</w:t>
      </w:r>
      <w:r w:rsidR="006E616C">
        <w:rPr>
          <w:rFonts w:cs="Arial"/>
          <w:color w:val="auto"/>
          <w:lang w:val="en-GB"/>
        </w:rPr>
        <w:t xml:space="preserve"> </w:t>
      </w:r>
    </w:p>
    <w:p w14:paraId="70EB19B6" w14:textId="77777777" w:rsidR="00016E38" w:rsidRPr="00FC2701" w:rsidRDefault="004068D3" w:rsidP="004068D3">
      <w:pPr>
        <w:pStyle w:val="Level1Text"/>
        <w:rPr>
          <w:rFonts w:cs="Arial"/>
          <w:color w:val="auto"/>
          <w:u w:val="single"/>
          <w:lang w:val="en-GB"/>
        </w:rPr>
      </w:pPr>
      <w:bookmarkStart w:id="641" w:name="_DV_M760"/>
      <w:bookmarkStart w:id="642" w:name="_DV_M761"/>
      <w:bookmarkStart w:id="643" w:name="_DV_M762"/>
      <w:bookmarkStart w:id="644" w:name="_DV_M763"/>
      <w:bookmarkStart w:id="645" w:name="_DV_M764"/>
      <w:bookmarkStart w:id="646" w:name="_DV_M765"/>
      <w:bookmarkEnd w:id="641"/>
      <w:bookmarkEnd w:id="642"/>
      <w:bookmarkEnd w:id="643"/>
      <w:bookmarkEnd w:id="644"/>
      <w:bookmarkEnd w:id="645"/>
      <w:bookmarkEnd w:id="646"/>
      <w:r w:rsidRPr="00FC2701">
        <w:rPr>
          <w:rFonts w:cs="Arial"/>
          <w:color w:val="auto"/>
          <w:lang w:val="en-GB"/>
        </w:rPr>
        <w:tab/>
      </w:r>
      <w:r w:rsidR="00016E38" w:rsidRPr="00FC2701">
        <w:rPr>
          <w:rFonts w:cs="Arial"/>
          <w:color w:val="auto"/>
          <w:u w:val="single"/>
          <w:lang w:val="en-GB"/>
        </w:rPr>
        <w:t>Part 1</w:t>
      </w:r>
    </w:p>
    <w:p w14:paraId="06465242" w14:textId="3BBB368E" w:rsidR="00016E38" w:rsidRPr="00FC2701" w:rsidRDefault="00016E38" w:rsidP="004068D3">
      <w:pPr>
        <w:pStyle w:val="Level2Text"/>
        <w:rPr>
          <w:rFonts w:cs="Arial"/>
          <w:lang w:val="en-GB"/>
        </w:rPr>
      </w:pPr>
      <w:bookmarkStart w:id="647" w:name="_DV_M766"/>
      <w:bookmarkEnd w:id="647"/>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w:t>
      </w:r>
      <w:r w:rsidR="00CE042A">
        <w:rPr>
          <w:rFonts w:cs="Arial"/>
          <w:lang w:val="en-GB"/>
        </w:rPr>
        <w:t xml:space="preserve">- </w:t>
      </w:r>
      <w:r w:rsidR="00912D85" w:rsidRPr="00FC2701">
        <w:rPr>
          <w:rFonts w:cs="Arial"/>
          <w:lang w:val="en-GB"/>
        </w:rPr>
        <w:t>E</w:t>
      </w:r>
      <w:r w:rsidRPr="00FC2701">
        <w:rPr>
          <w:rFonts w:cs="Arial"/>
          <w:lang w:val="en-GB"/>
        </w:rPr>
        <w:t xml:space="preserve">CC.6.3.2 </w:t>
      </w:r>
    </w:p>
    <w:p w14:paraId="52CE5A42" w14:textId="7411941D" w:rsidR="00016E38" w:rsidRPr="00FC2701" w:rsidRDefault="00016E38" w:rsidP="004068D3">
      <w:pPr>
        <w:pStyle w:val="Level2Text"/>
        <w:rPr>
          <w:rFonts w:cs="Arial"/>
          <w:lang w:val="en-GB"/>
        </w:rPr>
      </w:pPr>
      <w:bookmarkStart w:id="648" w:name="_DV_M767"/>
      <w:bookmarkEnd w:id="648"/>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49" w:name="_DV_M768"/>
      <w:bookmarkEnd w:id="649"/>
      <w:r w:rsidRPr="00FC2701">
        <w:rPr>
          <w:rFonts w:cs="Arial"/>
          <w:color w:val="auto"/>
          <w:lang w:val="en-GB"/>
        </w:rPr>
        <w:tab/>
      </w:r>
      <w:r w:rsidR="00016E38" w:rsidRPr="00FC2701">
        <w:rPr>
          <w:rFonts w:cs="Arial"/>
          <w:color w:val="auto"/>
          <w:u w:val="single"/>
          <w:lang w:val="en-GB"/>
        </w:rPr>
        <w:t>Part 2</w:t>
      </w:r>
    </w:p>
    <w:p w14:paraId="56F5FF72" w14:textId="1828C306" w:rsidR="00016E38" w:rsidRPr="00FC2701" w:rsidRDefault="00016E38" w:rsidP="004068D3">
      <w:pPr>
        <w:pStyle w:val="Level2Text"/>
        <w:rPr>
          <w:rFonts w:cs="Arial"/>
          <w:lang w:val="en-GB"/>
        </w:rPr>
      </w:pPr>
      <w:bookmarkStart w:id="650" w:name="_DV_M769"/>
      <w:bookmarkEnd w:id="650"/>
      <w:r w:rsidRPr="00FC2701">
        <w:rPr>
          <w:rFonts w:cs="Arial"/>
          <w:lang w:val="en-GB"/>
        </w:rPr>
        <w:t>(</w:t>
      </w:r>
      <w:r w:rsidR="003E1977">
        <w:rPr>
          <w:rFonts w:cs="Arial"/>
          <w:lang w:val="en-GB"/>
        </w:rPr>
        <w:t>a</w:t>
      </w:r>
      <w:r w:rsidRPr="00FC2701">
        <w:rPr>
          <w:rFonts w:cs="Arial"/>
          <w:lang w:val="en-GB"/>
        </w:rPr>
        <w:t>)</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6ECE840F" w:rsidR="00320253" w:rsidRPr="00FC2701" w:rsidRDefault="00016E38" w:rsidP="004068D3">
      <w:pPr>
        <w:pStyle w:val="Level2Text"/>
        <w:rPr>
          <w:rFonts w:cs="Arial"/>
          <w:lang w:val="en-GB"/>
        </w:rPr>
      </w:pPr>
      <w:bookmarkStart w:id="651" w:name="_DV_M770"/>
      <w:bookmarkEnd w:id="651"/>
      <w:r w:rsidRPr="00FC2701">
        <w:rPr>
          <w:rFonts w:cs="Arial"/>
          <w:lang w:val="en-GB"/>
        </w:rPr>
        <w:t>(</w:t>
      </w:r>
      <w:r w:rsidR="003E1977">
        <w:rPr>
          <w:rFonts w:cs="Arial"/>
          <w:lang w:val="en-GB"/>
        </w:rPr>
        <w:t>b</w:t>
      </w:r>
      <w:r w:rsidRPr="00FC2701">
        <w:rPr>
          <w:rFonts w:cs="Arial"/>
          <w:lang w:val="en-GB"/>
        </w:rPr>
        <w:t>)</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03AD2D36" w:rsidR="004B1194" w:rsidRPr="00FC2701" w:rsidRDefault="00016E38" w:rsidP="00013B0B">
      <w:pPr>
        <w:pStyle w:val="Level2Text"/>
        <w:rPr>
          <w:rFonts w:cs="Arial"/>
          <w:b/>
          <w:lang w:val="en-GB"/>
        </w:rPr>
      </w:pPr>
      <w:bookmarkStart w:id="652" w:name="_DV_M771"/>
      <w:bookmarkEnd w:id="652"/>
      <w:r w:rsidRPr="00FC2701">
        <w:rPr>
          <w:rFonts w:cs="Arial"/>
          <w:lang w:val="en-GB"/>
        </w:rPr>
        <w:t>(</w:t>
      </w:r>
      <w:r w:rsidR="003E1977">
        <w:rPr>
          <w:rFonts w:cs="Arial"/>
          <w:lang w:val="en-GB"/>
        </w:rPr>
        <w:t>c</w:t>
      </w:r>
      <w:r w:rsidRPr="00FC2701">
        <w:rPr>
          <w:rFonts w:cs="Arial"/>
          <w:lang w:val="en-GB"/>
        </w:rPr>
        <w:t>)</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3E1977" w:rsidRPr="00DF40B8">
        <w:rPr>
          <w:rFonts w:cs="Arial"/>
          <w:bCs/>
          <w:lang w:val="en-GB"/>
        </w:rPr>
        <w:t xml:space="preserve"> </w:t>
      </w:r>
      <w:r w:rsidR="00C64ECE" w:rsidRPr="00DF40B8">
        <w:rPr>
          <w:rFonts w:cs="Arial"/>
          <w:bCs/>
          <w:lang w:val="en-GB"/>
        </w:rPr>
        <w:t>–</w:t>
      </w:r>
      <w:r w:rsidR="003E1977" w:rsidRPr="00DF40B8">
        <w:rPr>
          <w:rFonts w:cs="Arial"/>
          <w:bCs/>
          <w:lang w:val="en-GB"/>
        </w:rPr>
        <w:t xml:space="preserve"> </w:t>
      </w:r>
      <w:r w:rsidR="00C64ECE" w:rsidRPr="00DF40B8">
        <w:rPr>
          <w:rFonts w:cs="Arial"/>
          <w:bCs/>
          <w:lang w:val="en-GB"/>
        </w:rPr>
        <w:t>ECC.6.3.18</w:t>
      </w:r>
      <w:r w:rsidR="00B47035" w:rsidRPr="00C64ECE">
        <w:rPr>
          <w:rFonts w:cs="Arial"/>
          <w:bCs/>
          <w:lang w:val="en-GB"/>
        </w:rPr>
        <w:t>.</w:t>
      </w:r>
    </w:p>
    <w:p w14:paraId="108454F6" w14:textId="25AC2A8A" w:rsidR="00431411" w:rsidRDefault="00431411" w:rsidP="00013B0B">
      <w:pPr>
        <w:pStyle w:val="Level2Text"/>
        <w:rPr>
          <w:rFonts w:cs="Arial"/>
          <w:lang w:val="en-GB"/>
        </w:rPr>
      </w:pPr>
      <w:r w:rsidRPr="00FC2701">
        <w:rPr>
          <w:rFonts w:cs="Arial"/>
          <w:lang w:val="en-GB"/>
        </w:rPr>
        <w:t>(</w:t>
      </w:r>
      <w:r w:rsidR="003E1977">
        <w:rPr>
          <w:rFonts w:cs="Arial"/>
          <w:lang w:val="en-GB"/>
        </w:rPr>
        <w:t>d</w:t>
      </w:r>
      <w:r w:rsidRPr="00FC2701">
        <w:rPr>
          <w:rFonts w:cs="Arial"/>
          <w:lang w:val="en-GB"/>
        </w:rPr>
        <w:t>)</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C64ECE" w:rsidRPr="00DF40B8">
        <w:rPr>
          <w:rFonts w:cs="Arial"/>
          <w:lang w:val="en-GB"/>
        </w:rPr>
        <w:t xml:space="preserve"> – ECC.6.3.5</w:t>
      </w:r>
      <w:r w:rsidR="00B47035" w:rsidRPr="00C64ECE">
        <w:rPr>
          <w:rFonts w:cs="Arial"/>
          <w:lang w:val="en-GB"/>
        </w:rPr>
        <w:t>.</w:t>
      </w:r>
    </w:p>
    <w:p w14:paraId="234E0AC0" w14:textId="5E7CC186" w:rsidR="00C83E2A" w:rsidRDefault="00C83E2A" w:rsidP="00745423">
      <w:pPr>
        <w:pStyle w:val="Level2Text"/>
        <w:rPr>
          <w:rFonts w:cs="Arial"/>
          <w:lang w:val="en-GB"/>
        </w:rPr>
      </w:pPr>
      <w:r>
        <w:rPr>
          <w:rFonts w:cs="Arial"/>
          <w:lang w:val="en-GB"/>
        </w:rPr>
        <w:t>Part 1 applies to:-</w:t>
      </w:r>
    </w:p>
    <w:p w14:paraId="070C7B34" w14:textId="77777777" w:rsidR="00745423" w:rsidRPr="00CF159C" w:rsidRDefault="00745423" w:rsidP="00DF40B8">
      <w:pPr>
        <w:pStyle w:val="BodyText"/>
        <w:numPr>
          <w:ilvl w:val="1"/>
          <w:numId w:val="66"/>
        </w:numPr>
        <w:tabs>
          <w:tab w:val="left" w:pos="2410"/>
        </w:tabs>
        <w:autoSpaceDE w:val="0"/>
        <w:autoSpaceDN w:val="0"/>
        <w:spacing w:before="57" w:line="240" w:lineRule="auto"/>
        <w:ind w:left="1985" w:hanging="567"/>
        <w:jc w:val="both"/>
        <w:rPr>
          <w:rFonts w:ascii="Arial" w:hAnsi="Arial" w:cs="Arial"/>
        </w:rPr>
      </w:pPr>
      <w:r w:rsidRPr="00CF159C">
        <w:rPr>
          <w:rFonts w:ascii="Arial" w:hAnsi="Arial" w:cs="Arial"/>
        </w:rPr>
        <w:t xml:space="preserve">Any </w:t>
      </w:r>
      <w:r w:rsidRPr="00CF159C">
        <w:rPr>
          <w:rFonts w:ascii="Arial" w:hAnsi="Arial" w:cs="Arial"/>
          <w:b/>
          <w:bCs/>
        </w:rPr>
        <w:t>EU</w:t>
      </w:r>
      <w:r w:rsidRPr="00CF159C">
        <w:rPr>
          <w:rFonts w:ascii="Arial" w:hAnsi="Arial" w:cs="Arial"/>
        </w:rPr>
        <w:t xml:space="preserve"> </w:t>
      </w:r>
      <w:r w:rsidRPr="00CF159C">
        <w:rPr>
          <w:rFonts w:ascii="Arial" w:hAnsi="Arial" w:cs="Arial"/>
          <w:b/>
          <w:bCs/>
        </w:rPr>
        <w:t>Generator</w:t>
      </w:r>
      <w:r w:rsidRPr="00CF159C">
        <w:rPr>
          <w:rFonts w:ascii="Arial" w:hAnsi="Arial" w:cs="Arial"/>
        </w:rPr>
        <w:t xml:space="preserve"> </w:t>
      </w:r>
      <w:r>
        <w:rPr>
          <w:rFonts w:ascii="Arial" w:hAnsi="Arial" w:cs="Arial"/>
        </w:rPr>
        <w:t>w</w:t>
      </w:r>
      <w:r w:rsidRPr="00CF159C">
        <w:rPr>
          <w:rFonts w:ascii="Arial" w:hAnsi="Arial" w:cs="Arial"/>
        </w:rPr>
        <w:t>h</w:t>
      </w:r>
      <w:r>
        <w:rPr>
          <w:rFonts w:ascii="Arial" w:hAnsi="Arial" w:cs="Arial"/>
        </w:rPr>
        <w:t>o</w:t>
      </w:r>
      <w:r w:rsidRPr="00CF159C">
        <w:rPr>
          <w:rFonts w:ascii="Arial" w:hAnsi="Arial" w:cs="Arial"/>
        </w:rPr>
        <w:t xml:space="preserve"> has signed a </w:t>
      </w:r>
      <w:r w:rsidRPr="00CF159C">
        <w:rPr>
          <w:rFonts w:ascii="Arial" w:hAnsi="Arial" w:cs="Arial"/>
          <w:b/>
          <w:bCs/>
        </w:rPr>
        <w:t>CUSC Contract</w:t>
      </w:r>
      <w:r w:rsidRPr="00CF159C">
        <w:rPr>
          <w:rFonts w:ascii="Arial" w:hAnsi="Arial" w:cs="Arial"/>
        </w:rPr>
        <w:t xml:space="preserve"> with </w:t>
      </w:r>
      <w:r w:rsidRPr="00CF159C">
        <w:rPr>
          <w:rFonts w:ascii="Arial" w:hAnsi="Arial" w:cs="Arial"/>
          <w:b/>
          <w:bCs/>
        </w:rPr>
        <w:t>The Company</w:t>
      </w:r>
      <w:r w:rsidRPr="00CF159C">
        <w:rPr>
          <w:rFonts w:ascii="Arial" w:hAnsi="Arial" w:cs="Arial"/>
        </w:rPr>
        <w:t xml:space="preserve"> in respect of a </w:t>
      </w:r>
      <w:r w:rsidRPr="00CF159C">
        <w:rPr>
          <w:rFonts w:ascii="Arial" w:hAnsi="Arial" w:cs="Arial"/>
          <w:b/>
          <w:bCs/>
        </w:rPr>
        <w:t>Large</w:t>
      </w:r>
      <w:r w:rsidRPr="00CF159C">
        <w:rPr>
          <w:rFonts w:ascii="Arial" w:hAnsi="Arial" w:cs="Arial"/>
        </w:rPr>
        <w:t xml:space="preserve">, </w:t>
      </w:r>
      <w:r w:rsidRPr="00CF159C">
        <w:rPr>
          <w:rFonts w:ascii="Arial" w:hAnsi="Arial" w:cs="Arial"/>
          <w:b/>
          <w:bCs/>
        </w:rPr>
        <w:t>Medium</w:t>
      </w:r>
      <w:r w:rsidRPr="00CF159C">
        <w:rPr>
          <w:rFonts w:ascii="Arial" w:hAnsi="Arial" w:cs="Arial"/>
        </w:rPr>
        <w:t xml:space="preserve"> or </w:t>
      </w:r>
      <w:r w:rsidRPr="00CF159C">
        <w:rPr>
          <w:rFonts w:ascii="Arial" w:hAnsi="Arial" w:cs="Arial"/>
          <w:b/>
          <w:bCs/>
        </w:rPr>
        <w:t>Small Power Station</w:t>
      </w:r>
      <w:r w:rsidRPr="00CF159C">
        <w:rPr>
          <w:rFonts w:ascii="Arial" w:hAnsi="Arial" w:cs="Arial"/>
        </w:rPr>
        <w:t xml:space="preserve"> comprising </w:t>
      </w:r>
      <w:r>
        <w:rPr>
          <w:rFonts w:ascii="Arial" w:hAnsi="Arial" w:cs="Arial"/>
        </w:rPr>
        <w:t xml:space="preserve">one or more </w:t>
      </w:r>
      <w:r w:rsidRPr="00CF159C">
        <w:rPr>
          <w:rFonts w:ascii="Arial" w:hAnsi="Arial" w:cs="Arial"/>
          <w:b/>
          <w:bCs/>
        </w:rPr>
        <w:t>Type C</w:t>
      </w:r>
      <w:r w:rsidRPr="00CF159C">
        <w:rPr>
          <w:rFonts w:ascii="Arial" w:hAnsi="Arial" w:cs="Arial"/>
        </w:rPr>
        <w:t xml:space="preserve"> or </w:t>
      </w:r>
      <w:r w:rsidRPr="00CF159C">
        <w:rPr>
          <w:rFonts w:ascii="Arial" w:hAnsi="Arial" w:cs="Arial"/>
          <w:b/>
          <w:bCs/>
        </w:rPr>
        <w:t xml:space="preserve">Type </w:t>
      </w:r>
      <w:r w:rsidRPr="00CF159C">
        <w:rPr>
          <w:rFonts w:ascii="Arial" w:hAnsi="Arial" w:cs="Arial"/>
          <w:b/>
          <w:bCs/>
        </w:rPr>
        <w:lastRenderedPageBreak/>
        <w:t>D Power Generating Module</w:t>
      </w:r>
      <w:r>
        <w:rPr>
          <w:rFonts w:ascii="Arial" w:hAnsi="Arial" w:cs="Arial"/>
          <w:b/>
          <w:bCs/>
        </w:rPr>
        <w:t>s</w:t>
      </w:r>
      <w:r w:rsidRPr="00CF159C">
        <w:rPr>
          <w:rFonts w:ascii="Arial" w:hAnsi="Arial" w:cs="Arial"/>
        </w:rPr>
        <w:t>; and</w:t>
      </w:r>
    </w:p>
    <w:p w14:paraId="04DF36BD" w14:textId="77777777" w:rsidR="00745423" w:rsidRPr="00CF159C" w:rsidRDefault="00745423" w:rsidP="00745423">
      <w:pPr>
        <w:pStyle w:val="BodyText"/>
        <w:tabs>
          <w:tab w:val="left" w:pos="2410"/>
        </w:tabs>
        <w:spacing w:before="57"/>
        <w:ind w:left="2977"/>
        <w:jc w:val="both"/>
        <w:rPr>
          <w:rFonts w:ascii="Arial" w:hAnsi="Arial" w:cs="Arial"/>
        </w:rPr>
      </w:pPr>
    </w:p>
    <w:p w14:paraId="024390A9" w14:textId="77777777" w:rsidR="00745423" w:rsidRPr="00CF159C" w:rsidRDefault="00745423" w:rsidP="00DF40B8">
      <w:pPr>
        <w:pStyle w:val="BodyText"/>
        <w:numPr>
          <w:ilvl w:val="1"/>
          <w:numId w:val="66"/>
        </w:numPr>
        <w:autoSpaceDE w:val="0"/>
        <w:autoSpaceDN w:val="0"/>
        <w:spacing w:before="57" w:line="240" w:lineRule="auto"/>
        <w:ind w:left="1985" w:hanging="567"/>
        <w:jc w:val="both"/>
        <w:rPr>
          <w:rFonts w:ascii="Arial" w:hAnsi="Arial" w:cs="Arial"/>
        </w:rPr>
      </w:pPr>
      <w:r w:rsidRPr="00CF159C">
        <w:rPr>
          <w:rFonts w:ascii="Arial" w:hAnsi="Arial" w:cs="Arial"/>
          <w:b/>
          <w:bCs/>
        </w:rPr>
        <w:t>HVDC System Owners</w:t>
      </w:r>
      <w:r w:rsidRPr="00CF159C">
        <w:rPr>
          <w:rFonts w:ascii="Arial" w:hAnsi="Arial" w:cs="Arial"/>
          <w:spacing w:val="-2"/>
        </w:rPr>
        <w:t xml:space="preserve">: and </w:t>
      </w:r>
    </w:p>
    <w:p w14:paraId="75114602" w14:textId="77777777" w:rsidR="00745423" w:rsidRPr="00E524D8" w:rsidRDefault="00745423" w:rsidP="00745423">
      <w:pPr>
        <w:rPr>
          <w:rFonts w:cs="Arial"/>
        </w:rPr>
      </w:pPr>
    </w:p>
    <w:p w14:paraId="32B7B7C9" w14:textId="77777777" w:rsidR="00745423" w:rsidRDefault="00745423" w:rsidP="00DF40B8">
      <w:pPr>
        <w:pStyle w:val="ListParagraph"/>
        <w:ind w:left="2410" w:hanging="992"/>
        <w:rPr>
          <w:rFonts w:cs="Arial"/>
        </w:rPr>
      </w:pPr>
      <w:r w:rsidRPr="00E524D8">
        <w:rPr>
          <w:rFonts w:cs="Arial"/>
        </w:rPr>
        <w:t xml:space="preserve">Part 2 applies </w:t>
      </w:r>
      <w:r>
        <w:rPr>
          <w:rFonts w:cs="Arial"/>
        </w:rPr>
        <w:t>to:-</w:t>
      </w:r>
    </w:p>
    <w:p w14:paraId="4D126A91" w14:textId="77777777" w:rsidR="00745423" w:rsidRDefault="00745423" w:rsidP="00745423">
      <w:pPr>
        <w:pStyle w:val="ListParagraph"/>
        <w:ind w:left="2410" w:hanging="1559"/>
        <w:rPr>
          <w:rFonts w:cs="Arial"/>
        </w:rPr>
      </w:pPr>
    </w:p>
    <w:p w14:paraId="568F20A1" w14:textId="77777777" w:rsidR="00745423" w:rsidRPr="00E524D8" w:rsidRDefault="00745423" w:rsidP="00745423">
      <w:pPr>
        <w:pStyle w:val="ListParagraph"/>
        <w:ind w:left="1985"/>
        <w:jc w:val="both"/>
        <w:rPr>
          <w:rFonts w:cs="Arial"/>
          <w:bCs/>
        </w:rPr>
      </w:pPr>
      <w:r>
        <w:rPr>
          <w:rFonts w:cs="Arial"/>
        </w:rPr>
        <w:t>T</w:t>
      </w:r>
      <w:r w:rsidRPr="00E524D8">
        <w:rPr>
          <w:rFonts w:cs="Arial"/>
        </w:rPr>
        <w:t xml:space="preserve">hose </w:t>
      </w:r>
      <w:r w:rsidRPr="00E524D8">
        <w:rPr>
          <w:rFonts w:cs="Arial"/>
          <w:b/>
        </w:rPr>
        <w:t xml:space="preserve">System Ancillary Services </w:t>
      </w:r>
      <w:r w:rsidRPr="00E524D8">
        <w:rPr>
          <w:rFonts w:cs="Arial"/>
        </w:rPr>
        <w:t xml:space="preserve">which </w:t>
      </w:r>
      <w:r w:rsidRPr="00E524D8">
        <w:rPr>
          <w:rFonts w:cs="Arial"/>
          <w:b/>
          <w:bCs/>
        </w:rPr>
        <w:t>EU</w:t>
      </w:r>
      <w:r w:rsidRPr="00E524D8">
        <w:rPr>
          <w:rFonts w:cs="Arial"/>
        </w:rPr>
        <w:t xml:space="preserve"> </w:t>
      </w:r>
      <w:r w:rsidRPr="00E524D8">
        <w:rPr>
          <w:rFonts w:cs="Arial"/>
          <w:b/>
        </w:rPr>
        <w:t>Generators</w:t>
      </w:r>
      <w:r w:rsidRPr="00E524D8">
        <w:rPr>
          <w:rFonts w:cs="Arial"/>
          <w:bCs/>
        </w:rPr>
        <w:t>,</w:t>
      </w:r>
      <w:r w:rsidRPr="00E524D8">
        <w:rPr>
          <w:rFonts w:cs="Arial"/>
          <w:b/>
        </w:rPr>
        <w:t xml:space="preserve"> HVDC System Owners </w:t>
      </w:r>
      <w:r w:rsidRPr="00E524D8">
        <w:rPr>
          <w:rFonts w:cs="Arial"/>
        </w:rPr>
        <w:t xml:space="preserve">or </w:t>
      </w:r>
      <w:r w:rsidRPr="00E524D8">
        <w:rPr>
          <w:rFonts w:cs="Arial"/>
          <w:b/>
        </w:rPr>
        <w:t>Restoration Contractors</w:t>
      </w:r>
      <w:r w:rsidRPr="00E524D8">
        <w:rPr>
          <w:rFonts w:cs="Arial"/>
          <w:b/>
          <w:spacing w:val="-4"/>
        </w:rPr>
        <w:t xml:space="preserve"> </w:t>
      </w:r>
      <w:r w:rsidRPr="00E524D8">
        <w:rPr>
          <w:rFonts w:cs="Arial"/>
        </w:rPr>
        <w:t>provide</w:t>
      </w:r>
      <w:r w:rsidRPr="00E524D8">
        <w:rPr>
          <w:rFonts w:cs="Arial"/>
          <w:spacing w:val="-7"/>
        </w:rPr>
        <w:t xml:space="preserve"> </w:t>
      </w:r>
      <w:r w:rsidRPr="00E524D8">
        <w:rPr>
          <w:rFonts w:cs="Arial"/>
        </w:rPr>
        <w:t>only</w:t>
      </w:r>
      <w:r w:rsidRPr="00E524D8">
        <w:rPr>
          <w:rFonts w:cs="Arial"/>
          <w:spacing w:val="-5"/>
        </w:rPr>
        <w:t xml:space="preserve"> </w:t>
      </w:r>
      <w:r w:rsidRPr="00E524D8">
        <w:rPr>
          <w:rFonts w:cs="Arial"/>
        </w:rPr>
        <w:t>if</w:t>
      </w:r>
      <w:r w:rsidRPr="00E524D8">
        <w:rPr>
          <w:rFonts w:cs="Arial"/>
          <w:spacing w:val="-6"/>
        </w:rPr>
        <w:t xml:space="preserve"> </w:t>
      </w:r>
      <w:r w:rsidRPr="00E524D8">
        <w:rPr>
          <w:rFonts w:cs="Arial"/>
        </w:rPr>
        <w:t>agreement</w:t>
      </w:r>
      <w:r w:rsidRPr="00E524D8">
        <w:rPr>
          <w:rFonts w:cs="Arial"/>
          <w:spacing w:val="-4"/>
        </w:rPr>
        <w:t xml:space="preserve"> </w:t>
      </w:r>
      <w:r w:rsidRPr="00E524D8">
        <w:rPr>
          <w:rFonts w:cs="Arial"/>
        </w:rPr>
        <w:t>to</w:t>
      </w:r>
      <w:r w:rsidRPr="00E524D8">
        <w:rPr>
          <w:rFonts w:cs="Arial"/>
          <w:spacing w:val="-7"/>
        </w:rPr>
        <w:t xml:space="preserve"> </w:t>
      </w:r>
      <w:r w:rsidRPr="00E524D8">
        <w:rPr>
          <w:rFonts w:cs="Arial"/>
        </w:rPr>
        <w:t>provide</w:t>
      </w:r>
      <w:r w:rsidRPr="00E524D8">
        <w:rPr>
          <w:rFonts w:cs="Arial"/>
          <w:spacing w:val="-5"/>
        </w:rPr>
        <w:t xml:space="preserve"> </w:t>
      </w:r>
      <w:r w:rsidRPr="00E524D8">
        <w:rPr>
          <w:rFonts w:cs="Arial"/>
        </w:rPr>
        <w:t>them</w:t>
      </w:r>
      <w:r w:rsidRPr="00E524D8">
        <w:rPr>
          <w:rFonts w:cs="Arial"/>
          <w:spacing w:val="-7"/>
        </w:rPr>
        <w:t xml:space="preserve"> </w:t>
      </w:r>
      <w:r w:rsidRPr="00E524D8">
        <w:rPr>
          <w:rFonts w:cs="Arial"/>
        </w:rPr>
        <w:t>is</w:t>
      </w:r>
      <w:r w:rsidRPr="00E524D8">
        <w:rPr>
          <w:rFonts w:cs="Arial"/>
          <w:spacing w:val="-5"/>
        </w:rPr>
        <w:t xml:space="preserve"> </w:t>
      </w:r>
      <w:r w:rsidRPr="00E524D8">
        <w:rPr>
          <w:rFonts w:cs="Arial"/>
        </w:rPr>
        <w:t>reached</w:t>
      </w:r>
      <w:r w:rsidRPr="00E524D8">
        <w:rPr>
          <w:rFonts w:cs="Arial"/>
          <w:spacing w:val="-7"/>
        </w:rPr>
        <w:t xml:space="preserve"> </w:t>
      </w:r>
      <w:r w:rsidRPr="00E524D8">
        <w:rPr>
          <w:rFonts w:cs="Arial"/>
        </w:rPr>
        <w:t xml:space="preserve">with </w:t>
      </w:r>
      <w:r w:rsidRPr="00E524D8">
        <w:rPr>
          <w:rFonts w:cs="Arial"/>
          <w:b/>
        </w:rPr>
        <w:t>The</w:t>
      </w:r>
      <w:r w:rsidRPr="00E524D8">
        <w:rPr>
          <w:rFonts w:cs="Arial"/>
          <w:b/>
          <w:spacing w:val="-7"/>
        </w:rPr>
        <w:t xml:space="preserve"> </w:t>
      </w:r>
      <w:r w:rsidRPr="00E524D8">
        <w:rPr>
          <w:rFonts w:cs="Arial"/>
          <w:b/>
        </w:rPr>
        <w:t>Company</w:t>
      </w:r>
      <w:r w:rsidRPr="00E524D8">
        <w:rPr>
          <w:rFonts w:cs="Arial"/>
          <w:b/>
          <w:spacing w:val="40"/>
        </w:rPr>
        <w:t xml:space="preserve"> </w:t>
      </w:r>
      <w:r w:rsidRPr="00E524D8">
        <w:rPr>
          <w:rFonts w:cs="Arial"/>
        </w:rPr>
        <w:t xml:space="preserve">or in the case where a </w:t>
      </w:r>
      <w:r w:rsidRPr="00E524D8">
        <w:rPr>
          <w:rFonts w:cs="Arial"/>
          <w:b/>
        </w:rPr>
        <w:t xml:space="preserve">Restoration Contractor </w:t>
      </w:r>
      <w:r w:rsidRPr="00E524D8">
        <w:rPr>
          <w:rFonts w:cs="Arial"/>
        </w:rPr>
        <w:t xml:space="preserve">is party to a </w:t>
      </w:r>
      <w:r w:rsidRPr="00E524D8">
        <w:rPr>
          <w:rFonts w:cs="Arial"/>
          <w:b/>
        </w:rPr>
        <w:t>Distribution Restoration Zone Plan</w:t>
      </w:r>
      <w:r w:rsidRPr="00CC30D6">
        <w:rPr>
          <w:rFonts w:cs="Arial"/>
          <w:bCs/>
        </w:rPr>
        <w:t>,</w:t>
      </w:r>
      <w:r w:rsidRPr="00E524D8">
        <w:rPr>
          <w:rFonts w:cs="Arial"/>
        </w:rPr>
        <w:t xml:space="preserve"> agreement is reached with </w:t>
      </w:r>
      <w:r w:rsidRPr="00E524D8">
        <w:rPr>
          <w:rFonts w:cs="Arial"/>
          <w:b/>
        </w:rPr>
        <w:t xml:space="preserve">The Company </w:t>
      </w:r>
      <w:r w:rsidRPr="00E524D8">
        <w:rPr>
          <w:rFonts w:cs="Arial"/>
        </w:rPr>
        <w:t xml:space="preserve">and </w:t>
      </w:r>
      <w:r w:rsidRPr="00E524D8">
        <w:rPr>
          <w:rFonts w:cs="Arial"/>
          <w:b/>
        </w:rPr>
        <w:t>Network Operator</w:t>
      </w:r>
      <w:r w:rsidRPr="00E524D8">
        <w:rPr>
          <w:rFonts w:cs="Arial"/>
          <w:bCs/>
        </w:rPr>
        <w:t>.</w:t>
      </w:r>
    </w:p>
    <w:p w14:paraId="4BE3A62A" w14:textId="77777777" w:rsidR="00745423" w:rsidRPr="00E524D8" w:rsidRDefault="00745423" w:rsidP="00745423">
      <w:pPr>
        <w:pStyle w:val="ListParagraph"/>
        <w:ind w:left="2410"/>
        <w:rPr>
          <w:rFonts w:cs="Arial"/>
          <w:bCs/>
        </w:rPr>
      </w:pPr>
    </w:p>
    <w:p w14:paraId="776A85C0" w14:textId="77777777" w:rsidR="00745423" w:rsidRPr="00E524D8" w:rsidRDefault="00745423" w:rsidP="00745423">
      <w:pPr>
        <w:pStyle w:val="ListParagraph"/>
        <w:tabs>
          <w:tab w:val="left" w:pos="1418"/>
        </w:tabs>
        <w:ind w:left="1418"/>
        <w:jc w:val="both"/>
        <w:rPr>
          <w:rFonts w:cs="Arial"/>
        </w:rPr>
      </w:pPr>
      <w:r w:rsidRPr="00E524D8">
        <w:rPr>
          <w:rFonts w:cs="Arial"/>
          <w:bCs/>
        </w:rPr>
        <w:t xml:space="preserve">For the avoidance of doubt, Part 1 mandatory </w:t>
      </w:r>
      <w:r w:rsidRPr="00E524D8">
        <w:rPr>
          <w:rFonts w:cs="Arial"/>
          <w:b/>
        </w:rPr>
        <w:t>System Ancillary Services</w:t>
      </w:r>
      <w:r w:rsidRPr="00E524D8">
        <w:rPr>
          <w:rFonts w:cs="Arial"/>
          <w:bCs/>
        </w:rPr>
        <w:t xml:space="preserve"> do not apply to</w:t>
      </w:r>
      <w:r>
        <w:rPr>
          <w:rFonts w:cs="Arial"/>
          <w:bCs/>
        </w:rPr>
        <w:t xml:space="preserve"> </w:t>
      </w:r>
      <w:r w:rsidRPr="00E524D8">
        <w:rPr>
          <w:rFonts w:cs="Arial"/>
          <w:b/>
        </w:rPr>
        <w:t>EU</w:t>
      </w:r>
      <w:r w:rsidRPr="00E524D8">
        <w:rPr>
          <w:rFonts w:cs="Arial"/>
          <w:bCs/>
        </w:rPr>
        <w:t xml:space="preserve"> </w:t>
      </w:r>
      <w:r w:rsidRPr="00E524D8">
        <w:rPr>
          <w:rFonts w:cs="Arial"/>
          <w:b/>
        </w:rPr>
        <w:t>Generators</w:t>
      </w:r>
      <w:r w:rsidRPr="00E524D8">
        <w:rPr>
          <w:rFonts w:cs="Arial"/>
          <w:bCs/>
        </w:rPr>
        <w:t xml:space="preserve"> wh</w:t>
      </w:r>
      <w:r>
        <w:rPr>
          <w:rFonts w:cs="Arial"/>
          <w:bCs/>
        </w:rPr>
        <w:t xml:space="preserve">o </w:t>
      </w:r>
      <w:r w:rsidRPr="00E524D8">
        <w:rPr>
          <w:rFonts w:cs="Arial"/>
          <w:bCs/>
        </w:rPr>
        <w:t xml:space="preserve">have not signed a </w:t>
      </w:r>
      <w:r w:rsidRPr="00E524D8">
        <w:rPr>
          <w:rFonts w:cs="Arial"/>
          <w:b/>
        </w:rPr>
        <w:t>CUSC Contract</w:t>
      </w:r>
      <w:r w:rsidRPr="00E524D8">
        <w:rPr>
          <w:rFonts w:cs="Arial"/>
          <w:bCs/>
        </w:rPr>
        <w:t xml:space="preserve"> and who own and/or operate </w:t>
      </w:r>
      <w:r w:rsidRPr="00E524D8">
        <w:rPr>
          <w:rFonts w:cs="Arial"/>
          <w:b/>
        </w:rPr>
        <w:t>Embedded Small Power Stations</w:t>
      </w:r>
      <w:r w:rsidRPr="00E524D8">
        <w:rPr>
          <w:rFonts w:cs="Arial"/>
          <w:bCs/>
        </w:rPr>
        <w:t xml:space="preserve"> or </w:t>
      </w:r>
      <w:r w:rsidRPr="00E524D8">
        <w:rPr>
          <w:rFonts w:cs="Arial"/>
          <w:b/>
        </w:rPr>
        <w:t xml:space="preserve">Embedded Medium Power Stations </w:t>
      </w:r>
      <w:r w:rsidRPr="00E524D8">
        <w:rPr>
          <w:rFonts w:cs="Arial"/>
          <w:bCs/>
        </w:rPr>
        <w:t xml:space="preserve">including </w:t>
      </w:r>
      <w:r w:rsidRPr="00E524D8">
        <w:rPr>
          <w:rFonts w:cs="Arial"/>
          <w:b/>
          <w:bCs/>
        </w:rPr>
        <w:t>Embedded Medium Power Stations</w:t>
      </w:r>
      <w:r w:rsidRPr="00E524D8">
        <w:rPr>
          <w:rFonts w:cs="Arial"/>
        </w:rPr>
        <w:t xml:space="preserve"> not subject to a </w:t>
      </w:r>
      <w:r w:rsidRPr="00E524D8">
        <w:rPr>
          <w:rFonts w:cs="Arial"/>
          <w:b/>
          <w:bCs/>
        </w:rPr>
        <w:t>Bilateral Agreement</w:t>
      </w:r>
      <w:r w:rsidRPr="00E524D8">
        <w:rPr>
          <w:rFonts w:cs="Arial"/>
        </w:rPr>
        <w:t xml:space="preserve">.  This exclusion also applies to </w:t>
      </w:r>
      <w:r w:rsidRPr="00E524D8">
        <w:rPr>
          <w:rFonts w:cs="Arial"/>
          <w:b/>
          <w:bCs/>
        </w:rPr>
        <w:t>Embedded HVDC Systems</w:t>
      </w:r>
      <w:r w:rsidRPr="00E524D8">
        <w:rPr>
          <w:rFonts w:cs="Arial"/>
        </w:rPr>
        <w:t xml:space="preserve"> not subject to </w:t>
      </w:r>
      <w:r w:rsidRPr="00E524D8">
        <w:rPr>
          <w:rFonts w:cs="Arial"/>
          <w:b/>
          <w:bCs/>
        </w:rPr>
        <w:t>Bilateral Agreement</w:t>
      </w:r>
      <w:r w:rsidRPr="00E524D8">
        <w:rPr>
          <w:rFonts w:cs="Arial"/>
        </w:rPr>
        <w:t xml:space="preserve"> provisions.    </w:t>
      </w:r>
    </w:p>
    <w:p w14:paraId="207C4661" w14:textId="77777777" w:rsidR="004B1194" w:rsidRPr="00FC2701" w:rsidRDefault="004B1194" w:rsidP="00DF40B8">
      <w:pPr>
        <w:pStyle w:val="Level2Text"/>
        <w:ind w:left="0" w:firstLine="0"/>
        <w:rPr>
          <w:rFonts w:cs="Arial"/>
          <w:lang w:val="en-GB"/>
        </w:rPr>
      </w:pPr>
    </w:p>
    <w:p w14:paraId="5AA4BDBF" w14:textId="77777777" w:rsidR="00016E38" w:rsidRPr="00FC2701" w:rsidRDefault="00013B0B" w:rsidP="004068D3">
      <w:pPr>
        <w:pStyle w:val="Level1Text"/>
        <w:rPr>
          <w:rFonts w:cs="Arial"/>
          <w:color w:val="auto"/>
          <w:lang w:val="en-GB"/>
        </w:rPr>
      </w:pPr>
      <w:bookmarkStart w:id="653" w:name="_DV_M772"/>
      <w:bookmarkEnd w:id="653"/>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54" w:name="_DV_M773"/>
      <w:bookmarkEnd w:id="654"/>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55" w:name="_DV_M774"/>
      <w:bookmarkEnd w:id="655"/>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56" w:name="_DV_M775"/>
      <w:bookmarkEnd w:id="656"/>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57" w:name="_DV_M776"/>
      <w:bookmarkStart w:id="658" w:name="_DV_M777"/>
      <w:bookmarkEnd w:id="657"/>
      <w:bookmarkEnd w:id="658"/>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59" w:name="_Toc211581631"/>
      <w:bookmarkStart w:id="660" w:name="_Toc332703358"/>
      <w:bookmarkStart w:id="661" w:name="_Toc503441545"/>
      <w:bookmarkStart w:id="662" w:name="_Toc131864477"/>
      <w:bookmarkStart w:id="663"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59"/>
      <w:bookmarkEnd w:id="660"/>
      <w:bookmarkEnd w:id="661"/>
      <w:bookmarkEnd w:id="662"/>
      <w:bookmarkEnd w:id="663"/>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64" w:name="_DV_M779"/>
      <w:bookmarkEnd w:id="664"/>
      <w:r w:rsidRPr="00FC2701">
        <w:rPr>
          <w:rFonts w:cs="Arial"/>
          <w:color w:val="auto"/>
          <w:lang w:val="en-GB"/>
        </w:rPr>
        <w:tab/>
      </w:r>
      <w:r w:rsidRPr="00FC2701">
        <w:rPr>
          <w:rFonts w:cs="Arial"/>
          <w:color w:val="auto"/>
          <w:u w:val="single"/>
          <w:lang w:val="en-GB"/>
        </w:rPr>
        <w:t>FORMAT, PRINCIPLES AND BASIC PROCEDURE TO BE USED IN THE</w:t>
      </w:r>
      <w:bookmarkStart w:id="665" w:name="_DV_M780"/>
      <w:bookmarkEnd w:id="665"/>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66" w:name="_DV_M781"/>
      <w:bookmarkEnd w:id="666"/>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67" w:name="_DV_M782"/>
      <w:bookmarkEnd w:id="667"/>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68" w:name="_DV_M783"/>
      <w:bookmarkEnd w:id="668"/>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69" w:name="_DV_C265"/>
      <w:r w:rsidR="002E0635" w:rsidRPr="00FC2701">
        <w:rPr>
          <w:rFonts w:cs="Arial"/>
          <w:color w:val="auto"/>
          <w:lang w:val="en-GB"/>
        </w:rPr>
        <w:t xml:space="preserve">. </w:t>
      </w:r>
      <w:bookmarkEnd w:id="669"/>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70"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0"/>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71" w:name="_DV_M784"/>
      <w:bookmarkEnd w:id="671"/>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72" w:name="_DV_M785"/>
      <w:bookmarkEnd w:id="672"/>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73" w:name="_DV_M786"/>
      <w:bookmarkEnd w:id="673"/>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674" w:name="_DV_M787"/>
      <w:bookmarkEnd w:id="674"/>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75" w:name="_DV_M788"/>
      <w:bookmarkEnd w:id="675"/>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76" w:name="_DV_M789"/>
      <w:bookmarkEnd w:id="676"/>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77" w:name="_DV_M790"/>
      <w:bookmarkEnd w:id="677"/>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78"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8"/>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79" w:name="_DV_M791"/>
      <w:bookmarkEnd w:id="679"/>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80" w:name="_DV_M792"/>
      <w:bookmarkEnd w:id="680"/>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81" w:name="_DV_M793"/>
      <w:bookmarkEnd w:id="681"/>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82" w:name="_DV_M794"/>
      <w:bookmarkEnd w:id="682"/>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83" w:name="_DV_M795"/>
      <w:bookmarkEnd w:id="683"/>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684" w:name="_DV_M796"/>
      <w:bookmarkEnd w:id="684"/>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685" w:name="_DV_M797"/>
      <w:bookmarkEnd w:id="685"/>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686" w:name="_DV_M798"/>
      <w:bookmarkEnd w:id="686"/>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687" w:name="_DV_M799"/>
      <w:bookmarkEnd w:id="687"/>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688" w:name="_DV_M800"/>
      <w:bookmarkEnd w:id="688"/>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89" w:name="_DV_M801"/>
      <w:bookmarkEnd w:id="689"/>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90" w:name="_DV_M802"/>
      <w:bookmarkEnd w:id="690"/>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91" w:name="_DV_M803"/>
      <w:bookmarkEnd w:id="691"/>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692" w:name="_DV_M804"/>
      <w:bookmarkEnd w:id="692"/>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693" w:name="_DV_M805"/>
      <w:bookmarkEnd w:id="693"/>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694" w:name="_DV_M806"/>
      <w:bookmarkEnd w:id="694"/>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695" w:name="_DV_M807"/>
      <w:bookmarkEnd w:id="695"/>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696" w:name="_DV_M808"/>
      <w:bookmarkEnd w:id="696"/>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697" w:name="_DV_M809"/>
      <w:bookmarkEnd w:id="697"/>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698" w:name="_DV_M810"/>
      <w:bookmarkEnd w:id="698"/>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699" w:name="_DV_M811"/>
      <w:bookmarkEnd w:id="699"/>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00" w:name="_DV_M812"/>
      <w:bookmarkEnd w:id="700"/>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01" w:name="_DV_M813"/>
      <w:bookmarkEnd w:id="701"/>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02" w:name="_DV_M814"/>
      <w:bookmarkEnd w:id="702"/>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03" w:name="_DV_M815"/>
      <w:bookmarkEnd w:id="703"/>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04" w:name="_DV_M816"/>
      <w:bookmarkEnd w:id="704"/>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05" w:name="_DV_M817"/>
      <w:bookmarkEnd w:id="705"/>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06" w:name="_DV_M818"/>
      <w:bookmarkEnd w:id="706"/>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07" w:name="_DV_M819"/>
      <w:bookmarkEnd w:id="707"/>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08" w:name="_DV_M820"/>
      <w:bookmarkEnd w:id="708"/>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09" w:name="_DV_M821"/>
      <w:bookmarkEnd w:id="709"/>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10" w:name="_DV_M822"/>
      <w:bookmarkEnd w:id="710"/>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11" w:name="_DV_M823"/>
      <w:bookmarkEnd w:id="711"/>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12" w:name="_DV_M824"/>
      <w:bookmarkEnd w:id="712"/>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13" w:name="_DV_M825"/>
      <w:bookmarkEnd w:id="713"/>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14" w:name="_DV_M826"/>
      <w:bookmarkEnd w:id="714"/>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15" w:name="_DV_M827"/>
      <w:bookmarkEnd w:id="715"/>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16" w:name="_DV_M828"/>
      <w:bookmarkStart w:id="717" w:name="_DV_M829"/>
      <w:bookmarkEnd w:id="716"/>
      <w:bookmarkEnd w:id="717"/>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18" w:name="_Toc503441546"/>
      <w:bookmarkStart w:id="719" w:name="_Toc193109167"/>
      <w:r w:rsidRPr="008038B2">
        <w:rPr>
          <w:rFonts w:cs="Arial"/>
          <w:bCs/>
        </w:rPr>
        <w:instrText>PROFORMA FOR SITE RESPONSIBILITY SCHEDULE</w:instrText>
      </w:r>
      <w:bookmarkEnd w:id="718"/>
      <w:bookmarkEnd w:id="719"/>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tcPr>
          <w:p w14:paraId="4EADFDE9" w14:textId="77777777" w:rsidR="00C76D9F" w:rsidRPr="008038B2" w:rsidRDefault="00C76D9F" w:rsidP="008B1028">
            <w:pPr>
              <w:tabs>
                <w:tab w:val="center" w:pos="5089"/>
                <w:tab w:val="left" w:pos="5904"/>
              </w:tabs>
              <w:jc w:val="center"/>
              <w:rPr>
                <w:rFonts w:cs="Arial"/>
              </w:rPr>
            </w:pPr>
            <w:bookmarkStart w:id="720" w:name="_DV_M831"/>
            <w:bookmarkEnd w:id="720"/>
          </w:p>
        </w:tc>
        <w:tc>
          <w:tcPr>
            <w:tcW w:w="992" w:type="dxa"/>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4586D073" w14:textId="77777777" w:rsidR="00C76D9F" w:rsidRPr="008038B2" w:rsidRDefault="00C76D9F" w:rsidP="008B1028">
            <w:pPr>
              <w:tabs>
                <w:tab w:val="center" w:pos="5089"/>
                <w:tab w:val="left" w:pos="5904"/>
              </w:tabs>
              <w:jc w:val="center"/>
              <w:rPr>
                <w:rFonts w:cs="Arial"/>
              </w:rPr>
            </w:pPr>
          </w:p>
        </w:tc>
        <w:tc>
          <w:tcPr>
            <w:tcW w:w="1528" w:type="dxa"/>
          </w:tcPr>
          <w:p w14:paraId="5FF7A9D0" w14:textId="77777777" w:rsidR="00C76D9F" w:rsidRPr="008038B2" w:rsidRDefault="00C76D9F" w:rsidP="008B1028">
            <w:pPr>
              <w:tabs>
                <w:tab w:val="center" w:pos="5089"/>
                <w:tab w:val="left" w:pos="5904"/>
              </w:tabs>
              <w:jc w:val="center"/>
              <w:rPr>
                <w:rFonts w:cs="Arial"/>
              </w:rPr>
            </w:pPr>
          </w:p>
        </w:tc>
        <w:tc>
          <w:tcPr>
            <w:tcW w:w="1540" w:type="dxa"/>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21" w:name="_DV_M832"/>
      <w:bookmarkEnd w:id="721"/>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22" w:name="_DV_M833"/>
            <w:bookmarkEnd w:id="722"/>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23" w:name="_DV_M834"/>
            <w:bookmarkEnd w:id="723"/>
            <w:r w:rsidRPr="008038B2">
              <w:rPr>
                <w:rFonts w:cs="Arial"/>
              </w:rPr>
              <w:t>PAGE:</w:t>
            </w:r>
          </w:p>
        </w:tc>
        <w:tc>
          <w:tcPr>
            <w:tcW w:w="1429" w:type="dxa"/>
            <w:tcBorders>
              <w:bottom w:val="single" w:sz="4" w:space="0" w:color="auto"/>
            </w:tcBorders>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24" w:name="_DV_M835"/>
      <w:bookmarkEnd w:id="724"/>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tcPr>
          <w:p w14:paraId="4506B643" w14:textId="77777777" w:rsidR="00C76D9F" w:rsidRPr="008038B2" w:rsidRDefault="00C76D9F" w:rsidP="008B1028">
            <w:pPr>
              <w:tabs>
                <w:tab w:val="center" w:pos="5089"/>
                <w:tab w:val="left" w:pos="5904"/>
              </w:tabs>
              <w:jc w:val="center"/>
              <w:rPr>
                <w:rFonts w:cs="Arial"/>
              </w:rPr>
            </w:pPr>
          </w:p>
        </w:tc>
        <w:tc>
          <w:tcPr>
            <w:tcW w:w="992" w:type="dxa"/>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3D8C8410" w14:textId="77777777" w:rsidR="00C76D9F" w:rsidRPr="008038B2" w:rsidRDefault="00C76D9F" w:rsidP="008B1028">
            <w:pPr>
              <w:tabs>
                <w:tab w:val="center" w:pos="5089"/>
                <w:tab w:val="left" w:pos="5904"/>
              </w:tabs>
              <w:jc w:val="center"/>
              <w:rPr>
                <w:rFonts w:cs="Arial"/>
              </w:rPr>
            </w:pPr>
          </w:p>
        </w:tc>
        <w:tc>
          <w:tcPr>
            <w:tcW w:w="1528" w:type="dxa"/>
          </w:tcPr>
          <w:p w14:paraId="52B31E99" w14:textId="77777777" w:rsidR="00C76D9F" w:rsidRPr="008038B2" w:rsidRDefault="00C76D9F" w:rsidP="008B1028">
            <w:pPr>
              <w:tabs>
                <w:tab w:val="center" w:pos="5089"/>
                <w:tab w:val="left" w:pos="5904"/>
              </w:tabs>
              <w:jc w:val="center"/>
              <w:rPr>
                <w:rFonts w:cs="Arial"/>
              </w:rPr>
            </w:pPr>
          </w:p>
        </w:tc>
        <w:tc>
          <w:tcPr>
            <w:tcW w:w="1540" w:type="dxa"/>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25" w:name="_DV_M837"/>
      <w:bookmarkStart w:id="726" w:name="_DV_M840"/>
      <w:bookmarkEnd w:id="725"/>
      <w:bookmarkEnd w:id="726"/>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27" w:name="_DV_M845"/>
            <w:bookmarkEnd w:id="727"/>
            <w:r w:rsidRPr="008038B2">
              <w:rPr>
                <w:rFonts w:cs="Arial"/>
              </w:rPr>
              <w:t>PAGE:</w:t>
            </w:r>
          </w:p>
        </w:tc>
        <w:tc>
          <w:tcPr>
            <w:tcW w:w="1429" w:type="dxa"/>
            <w:tcBorders>
              <w:bottom w:val="single" w:sz="4" w:space="0" w:color="auto"/>
            </w:tcBorders>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even" r:id="rId51"/>
          <w:headerReference w:type="default" r:id="rId52"/>
          <w:footerReference w:type="default" r:id="rId53"/>
          <w:headerReference w:type="first" r:id="rId54"/>
          <w:footerReference w:type="first" r:id="rId55"/>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28" w:name="_MON_1406534290"/>
      <w:bookmarkEnd w:id="728"/>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6">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headerReference w:type="even" r:id="rId58"/>
          <w:headerReference w:type="default" r:id="rId59"/>
          <w:footerReference w:type="default" r:id="rId60"/>
          <w:headerReference w:type="first" r:id="rId61"/>
          <w:footerReference w:type="first" r:id="rId62"/>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29" w:name="_Toc503441547"/>
      <w:bookmarkStart w:id="730" w:name="_Toc131864479"/>
      <w:bookmarkStart w:id="731"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29"/>
      <w:bookmarkEnd w:id="730"/>
      <w:bookmarkEnd w:id="731"/>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32" w:name="_DV_M849"/>
      <w:bookmarkEnd w:id="732"/>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3" w:name="_Toc211581633"/>
      <w:bookmarkStart w:id="734" w:name="_Toc332703359"/>
      <w:bookmarkStart w:id="735" w:name="_Toc503441548"/>
      <w:bookmarkStart w:id="736" w:name="_Toc131864480"/>
      <w:bookmarkStart w:id="737" w:name="_Toc193109169"/>
      <w:r w:rsidRPr="00FC2701">
        <w:rPr>
          <w:rFonts w:cs="Arial"/>
          <w:bCs/>
        </w:rPr>
        <w:instrText xml:space="preserve">PART 1A - </w:instrText>
      </w:r>
      <w:bookmarkEnd w:id="733"/>
      <w:bookmarkEnd w:id="734"/>
      <w:r w:rsidR="00746EE6" w:rsidRPr="00FC2701">
        <w:rPr>
          <w:rFonts w:cs="Arial"/>
          <w:bCs/>
        </w:rPr>
        <w:instrText xml:space="preserve">PROCEDURES RELATING TO </w:instrText>
      </w:r>
      <w:r w:rsidR="00F2033D" w:rsidRPr="00FC2701">
        <w:rPr>
          <w:rFonts w:cs="Arial"/>
          <w:bCs/>
        </w:rPr>
        <w:instrText>OPERATION DIAGRAMS</w:instrText>
      </w:r>
      <w:bookmarkEnd w:id="735"/>
      <w:bookmarkEnd w:id="736"/>
      <w:bookmarkEnd w:id="737"/>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38" w:name="_DV_M851"/>
      <w:bookmarkEnd w:id="738"/>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39" w:name="_DV_M852"/>
      <w:bookmarkEnd w:id="739"/>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40" w:name="_Toc503441549"/>
      <w:bookmarkStart w:id="741" w:name="_Toc131864481"/>
      <w:bookmarkStart w:id="742"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40"/>
      <w:bookmarkEnd w:id="741"/>
      <w:bookmarkEnd w:id="742"/>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43" w:name="_DV_M856"/>
      <w:bookmarkEnd w:id="743"/>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4" w:name="_Toc503441550"/>
      <w:bookmarkStart w:id="745" w:name="_Toc131864482"/>
      <w:bookmarkStart w:id="746"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44"/>
      <w:bookmarkEnd w:id="745"/>
      <w:bookmarkEnd w:id="746"/>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47" w:name="_DV_M858"/>
      <w:bookmarkStart w:id="748" w:name="_DV_M861"/>
      <w:bookmarkEnd w:id="747"/>
      <w:bookmarkEnd w:id="748"/>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49" w:name="_DV_M862"/>
      <w:bookmarkStart w:id="750" w:name="OLE_LINK1"/>
      <w:bookmarkStart w:id="751" w:name="OLE_LINK2"/>
      <w:bookmarkEnd w:id="749"/>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50"/>
      <w:bookmarkEnd w:id="751"/>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52" w:name="_DV_M863"/>
      <w:bookmarkEnd w:id="752"/>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53" w:name="_DV_M864"/>
      <w:bookmarkEnd w:id="753"/>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54" w:name="_DV_M865"/>
      <w:bookmarkEnd w:id="754"/>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55" w:name="_DV_M866"/>
      <w:bookmarkEnd w:id="755"/>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56" w:name="_DV_M867"/>
      <w:bookmarkEnd w:id="756"/>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57" w:name="_DV_M868"/>
      <w:bookmarkEnd w:id="757"/>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58" w:name="_DV_M869"/>
      <w:bookmarkEnd w:id="758"/>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59" w:name="_DV_M870"/>
      <w:bookmarkEnd w:id="759"/>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60" w:name="_DV_M871"/>
      <w:bookmarkEnd w:id="760"/>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61" w:name="_DV_M872"/>
      <w:bookmarkEnd w:id="761"/>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62" w:name="_DV_M873"/>
      <w:bookmarkEnd w:id="762"/>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63" w:name="_DV_M874"/>
      <w:bookmarkEnd w:id="763"/>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64" w:name="_DV_M875"/>
      <w:bookmarkEnd w:id="764"/>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65" w:name="_DV_M876"/>
      <w:bookmarkEnd w:id="765"/>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66" w:name="_DV_M877"/>
      <w:bookmarkEnd w:id="766"/>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67" w:name="_DV_M878"/>
      <w:bookmarkEnd w:id="767"/>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68" w:name="_DV_M879"/>
      <w:bookmarkEnd w:id="768"/>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69" w:name="_DV_M880"/>
      <w:bookmarkEnd w:id="769"/>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70" w:name="_DV_M881"/>
      <w:bookmarkEnd w:id="770"/>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71" w:name="_DV_M882"/>
      <w:bookmarkEnd w:id="771"/>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72" w:name="_DV_M883"/>
      <w:bookmarkEnd w:id="772"/>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73" w:name="_DV_M884"/>
      <w:bookmarkEnd w:id="773"/>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74" w:name="_DV_M885"/>
      <w:bookmarkEnd w:id="774"/>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75" w:name="_DV_M886"/>
      <w:bookmarkEnd w:id="775"/>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776" w:name="_DV_M887"/>
      <w:bookmarkEnd w:id="776"/>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77" w:name="_DV_M888"/>
      <w:bookmarkEnd w:id="777"/>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78" w:name="_DV_M889"/>
      <w:bookmarkEnd w:id="778"/>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79" w:name="_DV_M890"/>
      <w:bookmarkEnd w:id="779"/>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80" w:name="_DV_M891"/>
      <w:bookmarkEnd w:id="780"/>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81" w:name="_DV_M892"/>
      <w:bookmarkEnd w:id="781"/>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82" w:name="_DV_M893"/>
      <w:bookmarkEnd w:id="782"/>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83" w:name="_DV_M894"/>
      <w:bookmarkEnd w:id="783"/>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84" w:name="_DV_M895"/>
      <w:bookmarkEnd w:id="784"/>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785" w:name="_DV_M896"/>
      <w:bookmarkEnd w:id="785"/>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786" w:name="_DV_M897"/>
      <w:bookmarkEnd w:id="786"/>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787" w:name="_DV_M898"/>
      <w:bookmarkEnd w:id="787"/>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788" w:name="_DV_M899"/>
      <w:bookmarkEnd w:id="788"/>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789" w:name="_DV_M900"/>
      <w:bookmarkEnd w:id="789"/>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790" w:name="_DV_M901"/>
      <w:bookmarkEnd w:id="790"/>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791" w:name="_DV_M902"/>
      <w:bookmarkEnd w:id="791"/>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792" w:name="_DV_M903"/>
      <w:bookmarkEnd w:id="792"/>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793" w:name="_DV_M904"/>
      <w:bookmarkEnd w:id="793"/>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794" w:name="_DV_M905"/>
      <w:bookmarkEnd w:id="794"/>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795" w:name="_Toc193109172"/>
      <w:r w:rsidR="007D05E4" w:rsidRPr="007D05E4">
        <w:rPr>
          <w:rFonts w:cs="Arial"/>
        </w:rPr>
        <w:instrText>APPENDIX E3 - MINIMUM FREQUENCY RESPONSE CAPABILITY REQUIREMENT PROFILE AND OPERATING RANGE FOR  POWER GENERATING MODULES AND HVDC EQUIPMENT</w:instrText>
      </w:r>
      <w:bookmarkEnd w:id="795"/>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4141754C"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00924E78"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w:t>
      </w:r>
      <w:r w:rsidR="00924E78"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073DBCA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w:t>
      </w:r>
      <w:r w:rsidR="00924E78"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667B168D"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w:t>
      </w:r>
      <w:r w:rsidR="00B953EF"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1B1D0ECB" w:rsidR="009F0CD5" w:rsidRPr="00FC2701" w:rsidRDefault="000C7E64" w:rsidP="009F0CD5">
      <w:pPr>
        <w:pStyle w:val="Level1Text"/>
        <w:rPr>
          <w:rFonts w:cs="Arial"/>
          <w:color w:val="auto"/>
          <w:lang w:val="en-GB"/>
        </w:rPr>
      </w:pPr>
      <w:r w:rsidRPr="00FC2701">
        <w:rPr>
          <w:rFonts w:cs="Arial"/>
          <w:color w:val="auto"/>
          <w:lang w:val="en-GB"/>
        </w:rPr>
        <w:tab/>
        <w:t xml:space="preserve">The </w:t>
      </w:r>
      <w:r w:rsidR="00B953EF"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44CD46FB"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w:t>
      </w:r>
      <w:r w:rsidR="00B953EF" w:rsidRPr="00DF40B8">
        <w:rPr>
          <w:rFonts w:cs="Arial"/>
          <w:b/>
          <w:bCs/>
          <w:color w:val="auto"/>
          <w:u w:val="single"/>
          <w:lang w:val="en-GB"/>
        </w:rPr>
        <w:t>F</w:t>
      </w:r>
      <w:r w:rsidRPr="00DF40B8">
        <w:rPr>
          <w:rFonts w:cs="Arial"/>
          <w:b/>
          <w:bCs/>
          <w:color w:val="auto"/>
          <w:u w:val="single"/>
          <w:lang w:val="en-GB"/>
        </w:rPr>
        <w:t>requency</w:t>
      </w:r>
      <w:r w:rsidRPr="00FC2701">
        <w:rPr>
          <w:rFonts w:cs="Arial"/>
          <w:color w:val="auto"/>
          <w:u w:val="single"/>
          <w:lang w:val="en-GB"/>
        </w:rPr>
        <w:t xml:space="preserve">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9"/>
          <w:headerReference w:type="default" r:id="rId70"/>
          <w:footerReference w:type="default" r:id="rId71"/>
          <w:headerReference w:type="first" r:id="rId72"/>
          <w:footerReference w:type="first" r:id="rId73"/>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6"/>
          <w:headerReference w:type="default" r:id="rId77"/>
          <w:headerReference w:type="first" r:id="rId78"/>
          <w:footerReference w:type="first" r:id="rId79"/>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796" w:name="_Toc503441551"/>
      <w:bookmarkStart w:id="797" w:name="_Toc131864483"/>
      <w:bookmarkStart w:id="798" w:name="_Toc193109173"/>
      <w:r w:rsidRPr="00FC2701">
        <w:rPr>
          <w:rFonts w:cs="Arial"/>
          <w:bCs/>
        </w:rPr>
        <w:instrText>APPENDIX 4 - FAULT RIDE THROUGH REQUIREMENTS</w:instrText>
      </w:r>
      <w:bookmarkEnd w:id="796"/>
      <w:bookmarkEnd w:id="797"/>
      <w:bookmarkEnd w:id="798"/>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1228DEBB"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w:t>
      </w:r>
      <w:r w:rsidRPr="00DF40B8">
        <w:rPr>
          <w:rFonts w:cs="Arial"/>
          <w:b/>
          <w:bCs/>
          <w:color w:val="auto"/>
          <w:lang w:val="en-GB"/>
        </w:rPr>
        <w:t>Embedded Generator</w:t>
      </w:r>
      <w:r w:rsidRPr="00FC2701">
        <w:rPr>
          <w:rFonts w:cs="Arial"/>
          <w:color w:val="auto"/>
          <w:lang w:val="en-GB"/>
        </w:rPr>
        <w:t xml:space="preserve">)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and remain connected to healthy circuits.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4">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9">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90">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91">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4075B8EB" w:rsidR="007A41C5" w:rsidRDefault="2842924D" w:rsidP="009C096C">
      <w:pPr>
        <w:jc w:val="center"/>
        <w:rPr>
          <w:rFonts w:cs="Arial"/>
        </w:rPr>
      </w:pPr>
      <w:r w:rsidRPr="60569FB5">
        <w:rPr>
          <w:rFonts w:cs="Arial"/>
        </w:rPr>
        <w:t>Figure EA.4.3.4 (c)</w:t>
      </w:r>
    </w:p>
    <w:p w14:paraId="7F43D474" w14:textId="77777777" w:rsidR="007A41C5" w:rsidRDefault="007A41C5">
      <w:pPr>
        <w:widowControl/>
        <w:spacing w:line="240" w:lineRule="auto"/>
        <w:rPr>
          <w:rFonts w:cs="Arial"/>
        </w:rPr>
      </w:pPr>
      <w:r>
        <w:rPr>
          <w:rFonts w:cs="Arial"/>
        </w:rPr>
        <w:br w:type="page"/>
      </w:r>
    </w:p>
    <w:p w14:paraId="4EFFA54F" w14:textId="77777777" w:rsidR="009C096C" w:rsidRPr="00FC2701" w:rsidRDefault="009C096C" w:rsidP="009C096C">
      <w:pPr>
        <w:jc w:val="center"/>
        <w:rPr>
          <w:rFonts w:cs="Arial"/>
        </w:rPr>
      </w:pP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799" w:name="_Toc503441553"/>
      <w:bookmarkStart w:id="800" w:name="_Toc131864485"/>
      <w:bookmarkStart w:id="801"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799"/>
      <w:bookmarkEnd w:id="800"/>
      <w:bookmarkEnd w:id="801"/>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02" w:name="_DV_M992"/>
      <w:bookmarkEnd w:id="802"/>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03" w:name="_DV_M993"/>
      <w:bookmarkEnd w:id="803"/>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tcMar>
              <w:top w:w="74" w:type="dxa"/>
              <w:left w:w="74" w:type="dxa"/>
              <w:bottom w:w="74" w:type="dxa"/>
              <w:right w:w="74" w:type="dxa"/>
            </w:tcMar>
          </w:tcPr>
          <w:p w14:paraId="0E62DA14" w14:textId="77777777" w:rsidR="007C2387" w:rsidRPr="00FC2701" w:rsidRDefault="007C2387" w:rsidP="007C2387">
            <w:pPr>
              <w:rPr>
                <w:rFonts w:cs="Arial"/>
              </w:rPr>
            </w:pPr>
            <w:bookmarkStart w:id="804" w:name="_DV_M994"/>
            <w:bookmarkEnd w:id="804"/>
            <w:r w:rsidRPr="00FC2701">
              <w:rPr>
                <w:rFonts w:cs="Arial"/>
              </w:rPr>
              <w:t xml:space="preserve">(a) </w:t>
            </w:r>
            <w:r w:rsidRPr="00FC2701">
              <w:rPr>
                <w:rFonts w:cs="Arial"/>
                <w:b/>
              </w:rPr>
              <w:t>Frequency</w:t>
            </w:r>
            <w:r w:rsidRPr="00FC2701">
              <w:rPr>
                <w:rFonts w:cs="Arial"/>
              </w:rPr>
              <w:t xml:space="preserve"> settings:</w:t>
            </w:r>
          </w:p>
        </w:tc>
        <w:tc>
          <w:tcPr>
            <w:tcW w:w="5742" w:type="dxa"/>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05" w:name="_DV_M1000"/>
            <w:bookmarkEnd w:id="805"/>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44F573B7" w:rsidR="005B7469" w:rsidRPr="00FC2701" w:rsidRDefault="005B7469" w:rsidP="005B7469">
      <w:pPr>
        <w:pStyle w:val="Level3Text"/>
        <w:widowControl/>
        <w:ind w:left="993" w:firstLine="0"/>
        <w:rPr>
          <w:rFonts w:cs="Arial"/>
          <w:snapToGrid/>
        </w:rPr>
      </w:pPr>
      <w:bookmarkStart w:id="806" w:name="_DV_M995"/>
      <w:bookmarkStart w:id="807" w:name="_DV_M996"/>
      <w:bookmarkStart w:id="808" w:name="_DV_M997"/>
      <w:bookmarkStart w:id="809" w:name="_DV_M998"/>
      <w:bookmarkStart w:id="810" w:name="_DV_M999"/>
      <w:bookmarkEnd w:id="806"/>
      <w:bookmarkEnd w:id="807"/>
      <w:bookmarkEnd w:id="808"/>
      <w:bookmarkEnd w:id="809"/>
      <w:bookmarkEnd w:id="810"/>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w:t>
      </w:r>
      <w:r w:rsidR="00B953EF" w:rsidRPr="00DF40B8">
        <w:rPr>
          <w:rFonts w:cs="Arial"/>
          <w:b/>
          <w:bCs/>
        </w:rPr>
        <w:t>F</w:t>
      </w:r>
      <w:r w:rsidRPr="00DF40B8">
        <w:rPr>
          <w:rFonts w:cs="Arial"/>
          <w:b/>
          <w:bCs/>
        </w:rPr>
        <w:t>requency</w:t>
      </w:r>
      <w:r w:rsidRPr="00FC2701">
        <w:rPr>
          <w:rFonts w:cs="Arial"/>
        </w:rPr>
        <w:t xml:space="preserve">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11" w:name="_DV_M1001"/>
      <w:bookmarkEnd w:id="811"/>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12" w:name="_DV_M1002"/>
      <w:bookmarkEnd w:id="812"/>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13" w:name="_DV_M1003"/>
      <w:bookmarkEnd w:id="813"/>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14" w:name="_DV_M1004"/>
      <w:bookmarkEnd w:id="814"/>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15" w:name="_DV_M1005"/>
      <w:bookmarkEnd w:id="815"/>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16" w:name="_DV_M1006"/>
      <w:bookmarkEnd w:id="816"/>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17" w:name="_DV_M1007"/>
      <w:bookmarkEnd w:id="817"/>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18" w:name="_DV_M1008"/>
      <w:bookmarkEnd w:id="818"/>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19" w:name="_DV_M1009"/>
      <w:bookmarkEnd w:id="819"/>
      <w:r w:rsidRPr="00FC2701">
        <w:rPr>
          <w:rFonts w:cs="Arial"/>
          <w:lang w:val="en-GB"/>
        </w:rPr>
        <w:lastRenderedPageBreak/>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20" w:name="_DV_M1010"/>
      <w:bookmarkEnd w:id="820"/>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21" w:name="_DV_M1011"/>
      <w:bookmarkEnd w:id="821"/>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22" w:name="_DV_M1012"/>
      <w:bookmarkEnd w:id="822"/>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23" w:name="_DV_M1013"/>
      <w:bookmarkEnd w:id="823"/>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24" w:name="_DV_M1014"/>
      <w:bookmarkEnd w:id="824"/>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w:t>
      </w:r>
      <w:r w:rsidR="00BC7D9F" w:rsidRPr="00DF40B8">
        <w:rPr>
          <w:rFonts w:cs="Arial"/>
          <w:b/>
          <w:bCs/>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25" w:name="_DV_M1015"/>
      <w:bookmarkEnd w:id="825"/>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17650DC6"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 xml:space="preserve">shall aim to execute testing on its low </w:t>
      </w:r>
      <w:r w:rsidR="003B7FED" w:rsidRPr="00DF40B8">
        <w:rPr>
          <w:rStyle w:val="DeltaViewInsertion"/>
          <w:b/>
          <w:bCs/>
          <w:color w:val="auto"/>
          <w:u w:val="none"/>
        </w:rPr>
        <w:t>F</w:t>
      </w:r>
      <w:r w:rsidRPr="00DF40B8">
        <w:rPr>
          <w:rStyle w:val="DeltaViewInsertion"/>
          <w:b/>
          <w:bCs/>
          <w:color w:val="auto"/>
          <w:u w:val="none"/>
        </w:rPr>
        <w:t>requency</w:t>
      </w:r>
      <w:r w:rsidRPr="00FC2701">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1ACE13B0"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w:t>
      </w:r>
      <w:r w:rsidR="00D81EF3" w:rsidRPr="00DF40B8">
        <w:rPr>
          <w:rStyle w:val="DeltaViewInsertion"/>
          <w:b/>
          <w:bCs/>
          <w:color w:val="auto"/>
          <w:u w:val="none"/>
        </w:rPr>
        <w:t>F</w:t>
      </w:r>
      <w:r w:rsidRPr="00DF40B8">
        <w:rPr>
          <w:rStyle w:val="DeltaViewInsertion"/>
          <w:b/>
          <w:bCs/>
          <w:color w:val="auto"/>
          <w:u w:val="none"/>
        </w:rPr>
        <w:t>requency</w:t>
      </w:r>
      <w:r w:rsidRPr="00FC2701">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26" w:name="_DV_M1016"/>
      <w:bookmarkEnd w:id="826"/>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27" w:name="_DV_M1017"/>
      <w:bookmarkEnd w:id="827"/>
      <w:r w:rsidRPr="60569FB5">
        <w:rPr>
          <w:rFonts w:cs="Arial"/>
          <w:color w:val="auto"/>
          <w:lang w:val="en-GB"/>
        </w:rPr>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2034"/>
        <w:gridCol w:w="2030"/>
        <w:gridCol w:w="2036"/>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6D55F333" w:rsidR="00C4711B" w:rsidRPr="00FC2701" w:rsidRDefault="00C4711B" w:rsidP="007C2387">
            <w:pPr>
              <w:jc w:val="center"/>
              <w:rPr>
                <w:rFonts w:cs="Arial"/>
              </w:rPr>
            </w:pPr>
            <w:bookmarkStart w:id="828" w:name="_DV_M1018"/>
            <w:bookmarkEnd w:id="828"/>
            <w:r w:rsidRPr="00DF40B8">
              <w:rPr>
                <w:rFonts w:cs="Arial"/>
                <w:b/>
                <w:bCs/>
              </w:rPr>
              <w:t>Frequency</w:t>
            </w:r>
            <w:r w:rsidRPr="00FC2701">
              <w:rPr>
                <w:rFonts w:cs="Arial"/>
              </w:rPr>
              <w:t xml:space="preserve"> </w:t>
            </w:r>
            <w:r w:rsidR="00F8733A">
              <w:rPr>
                <w:rFonts w:cs="Arial"/>
              </w:rPr>
              <w:t>(</w:t>
            </w:r>
            <w:r w:rsidRPr="00FC2701">
              <w:rPr>
                <w:rFonts w:cs="Arial"/>
              </w:rPr>
              <w:t>Hz</w:t>
            </w:r>
            <w:r w:rsidR="00F8733A">
              <w:rPr>
                <w:rFonts w:cs="Arial"/>
              </w:rPr>
              <w:t>)</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lastRenderedPageBreak/>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6ED60799" w:rsidR="00C4711B" w:rsidRPr="00FC2701" w:rsidRDefault="00DD08DF" w:rsidP="00883507">
      <w:pPr>
        <w:pStyle w:val="Level1Text"/>
        <w:rPr>
          <w:rFonts w:cs="Arial"/>
          <w:color w:val="auto"/>
          <w:lang w:val="en-GB"/>
        </w:rPr>
      </w:pPr>
      <w:bookmarkStart w:id="829" w:name="_DV_M1020"/>
      <w:bookmarkEnd w:id="829"/>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w:t>
      </w:r>
      <w:r w:rsidR="00F8733A" w:rsidRPr="00DF40B8">
        <w:rPr>
          <w:rFonts w:cs="Arial"/>
          <w:b/>
          <w:bCs/>
          <w:color w:val="auto"/>
          <w:lang w:val="en-GB"/>
        </w:rPr>
        <w:t>F</w:t>
      </w:r>
      <w:r w:rsidR="00C4711B" w:rsidRPr="00DF40B8">
        <w:rPr>
          <w:rFonts w:cs="Arial"/>
          <w:b/>
          <w:bCs/>
          <w:color w:val="auto"/>
          <w:lang w:val="en-GB"/>
        </w:rPr>
        <w:t>requency</w:t>
      </w:r>
      <w:r w:rsidR="00C4711B" w:rsidRPr="00FC2701">
        <w:rPr>
          <w:rFonts w:cs="Arial"/>
          <w:color w:val="auto"/>
          <w:lang w:val="en-GB"/>
        </w:rPr>
        <w:t xml:space="preserve">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30" w:name="_DV_M1021"/>
      <w:bookmarkEnd w:id="830"/>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1168B792"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w:t>
      </w:r>
      <w:r w:rsidR="00066631">
        <w:rPr>
          <w:rFonts w:cs="Arial"/>
          <w:b/>
          <w:bCs/>
          <w:color w:val="auto"/>
          <w:lang w:val="en-GB"/>
        </w:rPr>
        <w:t>s</w:t>
      </w:r>
      <w:r w:rsidR="00EF05F9" w:rsidRPr="00E13F27">
        <w:rPr>
          <w:rFonts w:cs="Arial"/>
          <w:b/>
          <w:bCs/>
          <w:color w:val="auto"/>
          <w:lang w:val="en-GB"/>
        </w:rPr>
        <w:t>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31" w:name="_Toc193109175"/>
      <w:bookmarkStart w:id="832" w:name="_Toc503441554"/>
      <w:bookmarkStart w:id="833"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31"/>
      <w:r w:rsidRPr="00FC2701">
        <w:rPr>
          <w:rFonts w:cs="Arial"/>
          <w:bCs/>
        </w:rPr>
        <w:instrText>"\</w:instrText>
      </w:r>
      <w:bookmarkEnd w:id="832"/>
      <w:bookmarkEnd w:id="833"/>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23EE6F6C"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w:t>
      </w:r>
      <w:r w:rsidR="003D040F"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34" w:name="_Toc503441555"/>
      <w:bookmarkStart w:id="835" w:name="_Toc131864487"/>
      <w:bookmarkStart w:id="836"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34"/>
      <w:bookmarkEnd w:id="835"/>
      <w:r w:rsidR="00840FE8" w:rsidRPr="00141284">
        <w:rPr>
          <w:rFonts w:cs="Arial"/>
        </w:rPr>
        <w:instrText xml:space="preserve"> HVDC SYSTEMS AND REMOTE END HVDC CONVERTER STATIONS</w:instrText>
      </w:r>
      <w:bookmarkEnd w:id="836"/>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0A0CA6D6" w14:textId="122749F7" w:rsidR="00EB66CE" w:rsidRPr="00FC2701" w:rsidRDefault="00EB66CE" w:rsidP="00DF40B8">
      <w:pPr>
        <w:pStyle w:val="Heading5"/>
        <w:numPr>
          <w:ilvl w:val="0"/>
          <w:numId w:val="0"/>
        </w:numPr>
        <w:ind w:left="1418"/>
        <w:jc w:val="both"/>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7C698E38" w14:textId="77777777" w:rsidR="00C851EF" w:rsidRDefault="00C851EF">
      <w:pPr>
        <w:widowControl/>
        <w:spacing w:line="240" w:lineRule="auto"/>
        <w:rPr>
          <w:rFonts w:cs="Arial"/>
          <w:b/>
          <w:bCs/>
        </w:rPr>
      </w:pPr>
      <w:r>
        <w:rPr>
          <w:rFonts w:cs="Arial"/>
          <w:b/>
          <w:bCs/>
        </w:rPr>
        <w:br w:type="page"/>
      </w:r>
    </w:p>
    <w:p w14:paraId="408059CA" w14:textId="7A5DD2B6" w:rsidR="00EB66CE" w:rsidRPr="00FC2701" w:rsidRDefault="416433D0" w:rsidP="00DF40B8">
      <w:pPr>
        <w:jc w:val="cente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37" w:name="_Toc193109177"/>
      <w:bookmarkStart w:id="838" w:name="_Toc503441557"/>
      <w:bookmarkStart w:id="839"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37"/>
      <w:r w:rsidR="00EB66CE" w:rsidRPr="60569FB5">
        <w:rPr>
          <w:rFonts w:cs="Arial"/>
        </w:rPr>
        <w:instrText xml:space="preserve"> </w:instrText>
      </w:r>
      <w:bookmarkEnd w:id="838"/>
      <w:bookmarkEnd w:id="839"/>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1BDE6C39">
            <wp:extent cx="4809848" cy="2933700"/>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36538" t="36279" r="19391" b="15906"/>
                    <a:stretch/>
                  </pic:blipFill>
                  <pic:spPr bwMode="auto">
                    <a:xfrm>
                      <a:off x="0" y="0"/>
                      <a:ext cx="4812458" cy="2935292"/>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DF40B8">
        <w:rPr>
          <w:rFonts w:cs="Arial"/>
          <w:bCs/>
          <w:color w:val="auto"/>
          <w:u w:val="single"/>
          <w:lang w:val="en-GB"/>
        </w:rPr>
        <w:t>Reactive Power</w:t>
      </w:r>
      <w:r w:rsidRPr="001622AD">
        <w:rPr>
          <w:rFonts w:cs="Arial"/>
          <w:bCs/>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DF40B8">
        <w:rPr>
          <w:rFonts w:cs="Arial"/>
          <w:bCs/>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40" w:name="_DV_M1145"/>
      <w:bookmarkEnd w:id="840"/>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41" w:name="_DV_M1146"/>
      <w:bookmarkStart w:id="842" w:name="_DV_M1147"/>
      <w:bookmarkEnd w:id="841"/>
      <w:bookmarkEnd w:id="842"/>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headerReference w:type="even" r:id="rId97"/>
      <w:headerReference w:type="default" r:id="rId98"/>
      <w:footerReference w:type="default" r:id="rId99"/>
      <w:headerReference w:type="first" r:id="rId100"/>
      <w:footerReference w:type="first" r:id="rId101"/>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2C851A" w14:textId="77777777" w:rsidR="00F409FD" w:rsidRDefault="00F409FD">
      <w:r>
        <w:separator/>
      </w:r>
    </w:p>
  </w:endnote>
  <w:endnote w:type="continuationSeparator" w:id="0">
    <w:p w14:paraId="6A2D69D7" w14:textId="77777777" w:rsidR="00F409FD" w:rsidRDefault="00F409FD">
      <w:r>
        <w:continuationSeparator/>
      </w:r>
    </w:p>
  </w:endnote>
  <w:endnote w:type="continuationNotice" w:id="1">
    <w:p w14:paraId="68FA5449" w14:textId="77777777" w:rsidR="00F409FD" w:rsidRDefault="00F409F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57010828-4393-42D2-9C3D-E6006870F649}"/>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017A9076-3651-49F0-8AB5-B5298EB2B3E0}"/>
    <w:embedBold r:id="rId3" w:fontKey="{AD3E4BBB-EFA8-4F7F-BCB6-316FCD845BA5}"/>
    <w:embedItalic r:id="rId4" w:fontKey="{212C46A8-BD36-4A5B-8DD5-46827D331030}"/>
    <w:embedBoldItalic r:id="rId5" w:fontKey="{DA566F72-AC83-4A93-8FE5-419BC5CADA4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25A85AC6-3875-4B22-80B1-5F9E8FDAAD89}"/>
    <w:embedBold r:id="rId7" w:fontKey="{0CFDB892-3C91-4BC7-88FC-12E565CDAC94}"/>
  </w:font>
  <w:font w:name="Garamond MT">
    <w:altName w:val="Cambri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0000000000000000000"/>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altName w:val="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Poppins">
    <w:panose1 w:val="00000500000000000000"/>
    <w:charset w:val="00"/>
    <w:family w:val="auto"/>
    <w:pitch w:val="variable"/>
    <w:sig w:usb0="00008007" w:usb1="00000000" w:usb2="00000000" w:usb3="00000000" w:csb0="00000093" w:csb1="00000000"/>
    <w:embedRegular r:id="rId8" w:subsetted="1" w:fontKey="{1981DF69-2D60-4BA9-A5BE-0D5511C696F9}"/>
  </w:font>
  <w:font w:name="Cambria Math">
    <w:panose1 w:val="02040503050406030204"/>
    <w:charset w:val="00"/>
    <w:family w:val="roman"/>
    <w:pitch w:val="variable"/>
    <w:sig w:usb0="E00006FF" w:usb1="420024FF" w:usb2="02000000" w:usb3="00000000" w:csb0="0000019F" w:csb1="00000000"/>
    <w:embedRegular r:id="rId9" w:fontKey="{3005C5DE-AA82-4851-9FB5-937489893085}"/>
    <w:embedItalic r:id="rId10" w:fontKey="{DCAA5954-FCD5-43D1-8167-FA185CD02D51}"/>
    <w:embedBoldItalic r:id="rId11" w:fontKey="{EBFF483B-AD00-4EFD-85EA-7AF8CA50E4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30C2A8AA" w:rsidR="00833116" w:rsidRDefault="00833116" w:rsidP="00833116">
    <w:pPr>
      <w:tabs>
        <w:tab w:val="center" w:pos="4820"/>
        <w:tab w:val="right" w:pos="9639"/>
      </w:tabs>
      <w:ind w:right="-1219"/>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9AA">
      <w:rPr>
        <w:sz w:val="16"/>
        <w:szCs w:val="16"/>
      </w:rPr>
      <w:t xml:space="preserve">05 </w:t>
    </w:r>
    <w:r w:rsidR="00016BBB">
      <w:rPr>
        <w:sz w:val="16"/>
        <w:szCs w:val="16"/>
      </w:rPr>
      <w:t xml:space="preserve">June </w:t>
    </w:r>
    <w:r>
      <w:rPr>
        <w:sz w:val="16"/>
        <w:szCs w:val="16"/>
      </w:rPr>
      <w:t>202</w:t>
    </w:r>
    <w:r w:rsidR="00864247">
      <w:rPr>
        <w:sz w:val="16"/>
        <w:szCs w:val="16"/>
      </w:rPr>
      <w:t>6</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6F399ADC" w:rsidR="0089262A" w:rsidRDefault="0089262A" w:rsidP="0089262A">
    <w:pPr>
      <w:tabs>
        <w:tab w:val="center" w:pos="4820"/>
        <w:tab w:val="right" w:pos="9639"/>
      </w:tabs>
      <w:ind w:right="-1219"/>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7E7">
      <w:rPr>
        <w:sz w:val="16"/>
        <w:szCs w:val="16"/>
      </w:rPr>
      <w:t>05</w:t>
    </w:r>
    <w:r w:rsidR="00A02FCD">
      <w:rPr>
        <w:sz w:val="16"/>
        <w:szCs w:val="16"/>
      </w:rPr>
      <w:t xml:space="preserve"> </w:t>
    </w:r>
    <w:r w:rsidR="00016BBB">
      <w:rPr>
        <w:sz w:val="16"/>
        <w:szCs w:val="16"/>
      </w:rPr>
      <w:t xml:space="preserve">June </w:t>
    </w:r>
    <w:r w:rsidR="00BF0F82">
      <w:rPr>
        <w:sz w:val="16"/>
        <w:szCs w:val="16"/>
      </w:rPr>
      <w:t>202</w:t>
    </w:r>
    <w:r w:rsidR="00D96CDD">
      <w:rPr>
        <w:sz w:val="16"/>
        <w:szCs w:val="16"/>
      </w:rPr>
      <w:t>6</w:t>
    </w:r>
  </w:p>
  <w:p w14:paraId="66E95B9C" w14:textId="77BAA91C"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013CD9">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0D616F67"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F710D0">
      <w:rPr>
        <w:sz w:val="16"/>
        <w:szCs w:val="16"/>
      </w:rPr>
      <w:t>05</w:t>
    </w:r>
    <w:r w:rsidR="007C07B5">
      <w:rPr>
        <w:sz w:val="16"/>
        <w:szCs w:val="16"/>
      </w:rPr>
      <w:t xml:space="preserve"> </w:t>
    </w:r>
    <w:r w:rsidR="00016BBB">
      <w:rPr>
        <w:sz w:val="16"/>
        <w:szCs w:val="16"/>
      </w:rPr>
      <w:t xml:space="preserve">June </w:t>
    </w:r>
    <w:r w:rsidR="00D57E66">
      <w:rPr>
        <w:sz w:val="16"/>
        <w:szCs w:val="16"/>
      </w:rPr>
      <w:t>202</w:t>
    </w:r>
    <w:r w:rsidR="00864247">
      <w:rPr>
        <w:sz w:val="16"/>
        <w:szCs w:val="16"/>
      </w:rPr>
      <w:t>6</w:t>
    </w:r>
  </w:p>
  <w:p w14:paraId="7860135A" w14:textId="249731DD"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DD5C65">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3D93AF31" w:rsidR="00360470" w:rsidRDefault="00360470" w:rsidP="00324EAE">
    <w:pPr>
      <w:tabs>
        <w:tab w:val="center" w:pos="7797"/>
        <w:tab w:val="right" w:pos="14884"/>
      </w:tabs>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7E7">
      <w:rPr>
        <w:sz w:val="16"/>
        <w:szCs w:val="16"/>
      </w:rPr>
      <w:t>05</w:t>
    </w:r>
    <w:r w:rsidR="002D064E">
      <w:rPr>
        <w:sz w:val="16"/>
        <w:szCs w:val="16"/>
      </w:rPr>
      <w:t xml:space="preserve"> </w:t>
    </w:r>
    <w:r w:rsidR="00016BBB">
      <w:rPr>
        <w:sz w:val="16"/>
        <w:szCs w:val="16"/>
      </w:rPr>
      <w:t xml:space="preserve">June </w:t>
    </w:r>
    <w:r w:rsidR="002D064E">
      <w:rPr>
        <w:sz w:val="16"/>
        <w:szCs w:val="16"/>
      </w:rPr>
      <w:t>202</w:t>
    </w:r>
    <w:r w:rsidR="00864247">
      <w:rPr>
        <w:sz w:val="16"/>
        <w:szCs w:val="16"/>
      </w:rPr>
      <w:t>6</w:t>
    </w:r>
  </w:p>
  <w:p w14:paraId="61A5C82C" w14:textId="731C49C4"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w:t>
    </w:r>
    <w:r w:rsidR="00DD5C65">
      <w:rPr>
        <w:rStyle w:val="PageNumber"/>
        <w:sz w:val="16"/>
      </w:rPr>
      <w:t>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50C1A29E" w:rsidR="00B02D12" w:rsidRDefault="00B02D12" w:rsidP="00324EAE">
    <w:pPr>
      <w:tabs>
        <w:tab w:val="center" w:pos="4820"/>
        <w:tab w:val="right" w:pos="9639"/>
      </w:tabs>
      <w:ind w:right="-1219"/>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7E7">
      <w:rPr>
        <w:sz w:val="16"/>
        <w:szCs w:val="16"/>
      </w:rPr>
      <w:t>05</w:t>
    </w:r>
    <w:r w:rsidR="00A02FCD">
      <w:rPr>
        <w:sz w:val="16"/>
        <w:szCs w:val="16"/>
      </w:rPr>
      <w:t xml:space="preserve"> </w:t>
    </w:r>
    <w:r w:rsidR="00016BBB">
      <w:rPr>
        <w:sz w:val="16"/>
        <w:szCs w:val="16"/>
      </w:rPr>
      <w:t xml:space="preserve">June </w:t>
    </w:r>
    <w:r w:rsidR="00DD79CD">
      <w:rPr>
        <w:sz w:val="16"/>
        <w:szCs w:val="16"/>
      </w:rPr>
      <w:t>202</w:t>
    </w:r>
    <w:r w:rsidR="00864247">
      <w:rPr>
        <w:sz w:val="16"/>
        <w:szCs w:val="16"/>
      </w:rPr>
      <w:t>6</w:t>
    </w:r>
  </w:p>
  <w:p w14:paraId="586FB882" w14:textId="395745BF"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w:t>
    </w:r>
    <w:r w:rsidR="00CF17D8">
      <w:rPr>
        <w:rStyle w:val="PageNumber"/>
        <w:sz w:val="16"/>
      </w:rPr>
      <w:t>3</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D0A97" w14:textId="77777777" w:rsidR="00F409FD" w:rsidRDefault="00F409FD">
      <w:r>
        <w:separator/>
      </w:r>
    </w:p>
  </w:footnote>
  <w:footnote w:type="continuationSeparator" w:id="0">
    <w:p w14:paraId="5F49B906" w14:textId="77777777" w:rsidR="00F409FD" w:rsidRDefault="00F409FD">
      <w:r>
        <w:continuationSeparator/>
      </w:r>
    </w:p>
  </w:footnote>
  <w:footnote w:type="continuationNotice" w:id="1">
    <w:p w14:paraId="43E8DA1A" w14:textId="77777777" w:rsidR="00F409FD" w:rsidRDefault="00F409FD">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84CB2" w14:textId="372A7203" w:rsidR="00F56E3D" w:rsidRDefault="00F56E3D">
    <w:pPr>
      <w:pStyle w:val="Header"/>
    </w:pPr>
    <w:r>
      <w:rPr>
        <w:noProof/>
        <w:snapToGrid/>
      </w:rPr>
      <mc:AlternateContent>
        <mc:Choice Requires="wps">
          <w:drawing>
            <wp:anchor distT="0" distB="0" distL="0" distR="0" simplePos="0" relativeHeight="251658251" behindDoc="0" locked="0" layoutInCell="1" allowOverlap="1" wp14:anchorId="7264B3EE" wp14:editId="261E4E21">
              <wp:simplePos x="635" y="635"/>
              <wp:positionH relativeFrom="page">
                <wp:align>left</wp:align>
              </wp:positionH>
              <wp:positionV relativeFrom="page">
                <wp:align>top</wp:align>
              </wp:positionV>
              <wp:extent cx="710565" cy="441960"/>
              <wp:effectExtent l="0" t="0" r="13335" b="15240"/>
              <wp:wrapNone/>
              <wp:docPr id="2018722432" name="Text Box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2B51F5E1" w14:textId="02529607"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264B3EE" id="_x0000_t202" coordsize="21600,21600" o:spt="202" path="m,l,21600r21600,l21600,xe">
              <v:stroke joinstyle="miter"/>
              <v:path gradientshapeok="t" o:connecttype="rect"/>
            </v:shapetype>
            <v:shape id="Text Box 2" o:spid="_x0000_s1112" type="#_x0000_t202" alt="Public" style="position:absolute;margin-left:0;margin-top:0;width:55.95pt;height:34.8pt;z-index:25165825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" filled="f" stroked="f">
              <v:textbox style="mso-fit-shape-to-text:t" inset="20pt,15pt,0,0">
                <w:txbxContent>
                  <w:p w14:paraId="2B51F5E1" w14:textId="02529607"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126E53EF" w:rsidR="00B21185" w:rsidRDefault="00F56E3D">
    <w:pPr>
      <w:pStyle w:val="Header"/>
    </w:pPr>
    <w:r>
      <w:rPr>
        <w:noProof/>
        <w:snapToGrid/>
      </w:rPr>
      <mc:AlternateContent>
        <mc:Choice Requires="wps">
          <w:drawing>
            <wp:anchor distT="0" distB="0" distL="0" distR="0" simplePos="0" relativeHeight="251658246" behindDoc="0" locked="0" layoutInCell="1" allowOverlap="1" wp14:anchorId="2D96A0A9" wp14:editId="68E881D2">
              <wp:simplePos x="635" y="635"/>
              <wp:positionH relativeFrom="page">
                <wp:align>left</wp:align>
              </wp:positionH>
              <wp:positionV relativeFrom="page">
                <wp:align>top</wp:align>
              </wp:positionV>
              <wp:extent cx="710565" cy="441960"/>
              <wp:effectExtent l="0" t="0" r="13335" b="15240"/>
              <wp:wrapNone/>
              <wp:docPr id="1746895549" name="Text Box 1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68153F4F" w14:textId="122AAD2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96A0A9" id="_x0000_t202" coordsize="21600,21600" o:spt="202" path="m,l,21600r21600,l21600,xe">
              <v:stroke joinstyle="miter"/>
              <v:path gradientshapeok="t" o:connecttype="rect"/>
            </v:shapetype>
            <v:shape id="Text Box 11" o:spid="_x0000_s1121" type="#_x0000_t202" alt="Public" style="position:absolute;margin-left:0;margin-top:0;width:55.95pt;height:34.8pt;z-index:25165824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DAE1Dz&#10;EwIAACEEAAAOAAAAAAAAAAAAAAAAAC4CAABkcnMvZTJvRG9jLnhtbFBLAQItABQABgAIAAAAIQDD&#10;4UI/2wAAAAQBAAAPAAAAAAAAAAAAAAAAAG0EAABkcnMvZG93bnJldi54bWxQSwUGAAAAAAQABADz&#10;AAAAdQUAAAAA&#10;" filled="f" stroked="f">
              <v:textbox style="mso-fit-shape-to-text:t" inset="20pt,15pt,0,0">
                <w:txbxContent>
                  <w:p w14:paraId="68153F4F" w14:textId="122AAD2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58351C34" w:rsidR="00B21185" w:rsidRDefault="00F56E3D">
    <w:pPr>
      <w:pStyle w:val="Header"/>
    </w:pPr>
    <w:r>
      <w:rPr>
        <w:noProof/>
        <w:snapToGrid/>
      </w:rPr>
      <mc:AlternateContent>
        <mc:Choice Requires="wps">
          <w:drawing>
            <wp:anchor distT="0" distB="0" distL="0" distR="0" simplePos="0" relativeHeight="251658247" behindDoc="0" locked="0" layoutInCell="1" allowOverlap="1" wp14:anchorId="0887E15E" wp14:editId="620897E6">
              <wp:simplePos x="635" y="635"/>
              <wp:positionH relativeFrom="page">
                <wp:align>left</wp:align>
              </wp:positionH>
              <wp:positionV relativeFrom="page">
                <wp:align>top</wp:align>
              </wp:positionV>
              <wp:extent cx="710565" cy="441960"/>
              <wp:effectExtent l="0" t="0" r="13335" b="15240"/>
              <wp:wrapNone/>
              <wp:docPr id="1718174466" name="Text Box 1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4634F444" w14:textId="788BB84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887E15E" id="_x0000_t202" coordsize="21600,21600" o:spt="202" path="m,l,21600r21600,l21600,xe">
              <v:stroke joinstyle="miter"/>
              <v:path gradientshapeok="t" o:connecttype="rect"/>
            </v:shapetype>
            <v:shape id="Text Box 12" o:spid="_x0000_s1122" type="#_x0000_t202" alt="Public" style="position:absolute;margin-left:0;margin-top:0;width:55.95pt;height:34.8pt;z-index:25165824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" filled="f" stroked="f">
              <v:textbox style="mso-fit-shape-to-text:t" inset="20pt,15pt,0,0">
                <w:txbxContent>
                  <w:p w14:paraId="4634F444" w14:textId="788BB84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27675262" w:rsidR="00B21185" w:rsidRDefault="00F56E3D">
    <w:pPr>
      <w:pStyle w:val="Header"/>
    </w:pPr>
    <w:r>
      <w:rPr>
        <w:noProof/>
        <w:snapToGrid/>
      </w:rPr>
      <mc:AlternateContent>
        <mc:Choice Requires="wps">
          <w:drawing>
            <wp:anchor distT="0" distB="0" distL="0" distR="0" simplePos="0" relativeHeight="251658245" behindDoc="0" locked="0" layoutInCell="1" allowOverlap="1" wp14:anchorId="41D04222" wp14:editId="3A992DCB">
              <wp:simplePos x="635" y="635"/>
              <wp:positionH relativeFrom="page">
                <wp:align>left</wp:align>
              </wp:positionH>
              <wp:positionV relativeFrom="page">
                <wp:align>top</wp:align>
              </wp:positionV>
              <wp:extent cx="710565" cy="441960"/>
              <wp:effectExtent l="0" t="0" r="13335" b="15240"/>
              <wp:wrapNone/>
              <wp:docPr id="1196727533" name="Text Box 1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78B5C61D" w14:textId="707E4E7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1D04222" id="_x0000_t202" coordsize="21600,21600" o:spt="202" path="m,l,21600r21600,l21600,xe">
              <v:stroke joinstyle="miter"/>
              <v:path gradientshapeok="t" o:connecttype="rect"/>
            </v:shapetype>
            <v:shape id="Text Box 10" o:spid="_x0000_s1123" type="#_x0000_t202" alt="Public" style="position:absolute;margin-left:0;margin-top:0;width:55.95pt;height:34.8pt;z-index:25165824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B4qRg0&#10;EwIAACIEAAAOAAAAAAAAAAAAAAAAAC4CAABkcnMvZTJvRG9jLnhtbFBLAQItABQABgAIAAAAIQDD&#10;4UI/2wAAAAQBAAAPAAAAAAAAAAAAAAAAAG0EAABkcnMvZG93bnJldi54bWxQSwUGAAAAAAQABADz&#10;AAAAdQUAAAAA&#10;" filled="f" stroked="f">
              <v:textbox style="mso-fit-shape-to-text:t" inset="20pt,15pt,0,0">
                <w:txbxContent>
                  <w:p w14:paraId="78B5C61D" w14:textId="707E4E7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39F9E3DE" w:rsidR="00DF3F13" w:rsidRDefault="00F56E3D">
    <w:pPr>
      <w:pStyle w:val="Header"/>
    </w:pPr>
    <w:r>
      <w:rPr>
        <w:noProof/>
        <w:snapToGrid/>
      </w:rPr>
      <mc:AlternateContent>
        <mc:Choice Requires="wps">
          <w:drawing>
            <wp:anchor distT="0" distB="0" distL="0" distR="0" simplePos="0" relativeHeight="251658249" behindDoc="0" locked="0" layoutInCell="1" allowOverlap="1" wp14:anchorId="42A78B86" wp14:editId="169C8A1B">
              <wp:simplePos x="635" y="635"/>
              <wp:positionH relativeFrom="page">
                <wp:align>left</wp:align>
              </wp:positionH>
              <wp:positionV relativeFrom="page">
                <wp:align>top</wp:align>
              </wp:positionV>
              <wp:extent cx="710565" cy="441960"/>
              <wp:effectExtent l="0" t="0" r="13335" b="15240"/>
              <wp:wrapNone/>
              <wp:docPr id="65983352" name="Text Box 1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6B9E2412" w14:textId="2CDAC0AC"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2A78B86" id="_x0000_t202" coordsize="21600,21600" o:spt="202" path="m,l,21600r21600,l21600,xe">
              <v:stroke joinstyle="miter"/>
              <v:path gradientshapeok="t" o:connecttype="rect"/>
            </v:shapetype>
            <v:shape id="Text Box 14" o:spid="_x0000_s1124" type="#_x0000_t202" alt="Public" style="position:absolute;margin-left:0;margin-top:0;width:55.95pt;height:34.8pt;z-index:25165824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t2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Tj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KT/r&#10;dhQCAAAiBAAADgAAAAAAAAAAAAAAAAAuAgAAZHJzL2Uyb0RvYy54bWxQSwECLQAUAAYACAAAACEA&#10;w+FCP9sAAAAEAQAADwAAAAAAAAAAAAAAAABuBAAAZHJzL2Rvd25yZXYueG1sUEsFBgAAAAAEAAQA&#10;8wAAAHYFAAAAAA==&#10;" filled="f" stroked="f">
              <v:textbox style="mso-fit-shape-to-text:t" inset="20pt,15pt,0,0">
                <w:txbxContent>
                  <w:p w14:paraId="6B9E2412" w14:textId="2CDAC0AC"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361AB624" w:rsidR="00DF3F13" w:rsidRDefault="00F56E3D" w:rsidP="00324EAE">
    <w:pPr>
      <w:pStyle w:val="Header"/>
    </w:pPr>
    <w:r>
      <w:rPr>
        <w:noProof/>
        <w:snapToGrid/>
      </w:rPr>
      <mc:AlternateContent>
        <mc:Choice Requires="wps">
          <w:drawing>
            <wp:anchor distT="0" distB="0" distL="0" distR="0" simplePos="0" relativeHeight="251658250" behindDoc="0" locked="0" layoutInCell="1" allowOverlap="1" wp14:anchorId="39CA488A" wp14:editId="2AF7CDB9">
              <wp:simplePos x="635" y="635"/>
              <wp:positionH relativeFrom="page">
                <wp:align>left</wp:align>
              </wp:positionH>
              <wp:positionV relativeFrom="page">
                <wp:align>top</wp:align>
              </wp:positionV>
              <wp:extent cx="710565" cy="441960"/>
              <wp:effectExtent l="0" t="0" r="13335" b="15240"/>
              <wp:wrapNone/>
              <wp:docPr id="1128657250" name="Text Box 1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28546D0A" w14:textId="49E7E33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9CA488A" id="_x0000_t202" coordsize="21600,21600" o:spt="202" path="m,l,21600r21600,l21600,xe">
              <v:stroke joinstyle="miter"/>
              <v:path gradientshapeok="t" o:connecttype="rect"/>
            </v:shapetype>
            <v:shape id="Text Box 15" o:spid="_x0000_s1125" type="#_x0000_t202" alt="Public" style="position:absolute;margin-left:0;margin-top:0;width:55.95pt;height:34.8pt;z-index:25165825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2bBq&#10;/hQCAAAiBAAADgAAAAAAAAAAAAAAAAAuAgAAZHJzL2Uyb0RvYy54bWxQSwECLQAUAAYACAAAACEA&#10;w+FCP9sAAAAEAQAADwAAAAAAAAAAAAAAAABuBAAAZHJzL2Rvd25yZXYueG1sUEsFBgAAAAAEAAQA&#10;8wAAAHYFAAAAAA==&#10;" filled="f" stroked="f">
              <v:textbox style="mso-fit-shape-to-text:t" inset="20pt,15pt,0,0">
                <w:txbxContent>
                  <w:p w14:paraId="28546D0A" w14:textId="49E7E33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BA8838F" w:rsidR="00DF3F13" w:rsidRDefault="00F56E3D">
    <w:pPr>
      <w:pStyle w:val="Header"/>
    </w:pPr>
    <w:r>
      <w:rPr>
        <w:noProof/>
        <w:snapToGrid/>
      </w:rPr>
      <mc:AlternateContent>
        <mc:Choice Requires="wps">
          <w:drawing>
            <wp:anchor distT="0" distB="0" distL="0" distR="0" simplePos="0" relativeHeight="251658248" behindDoc="0" locked="0" layoutInCell="1" allowOverlap="1" wp14:anchorId="0ACBEC6E" wp14:editId="7F087D47">
              <wp:simplePos x="635" y="635"/>
              <wp:positionH relativeFrom="page">
                <wp:align>left</wp:align>
              </wp:positionH>
              <wp:positionV relativeFrom="page">
                <wp:align>top</wp:align>
              </wp:positionV>
              <wp:extent cx="710565" cy="441960"/>
              <wp:effectExtent l="0" t="0" r="13335" b="15240"/>
              <wp:wrapNone/>
              <wp:docPr id="1075468648" name="Text Box 1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313BD457" w14:textId="5F4DE4F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ACBEC6E" id="_x0000_t202" coordsize="21600,21600" o:spt="202" path="m,l,21600r21600,l21600,xe">
              <v:stroke joinstyle="miter"/>
              <v:path gradientshapeok="t" o:connecttype="rect"/>
            </v:shapetype>
            <v:shape id="Text Box 13" o:spid="_x0000_s1126" type="#_x0000_t202" alt="Public" style="position:absolute;margin-left:0;margin-top:0;width:55.95pt;height:34.8pt;z-index:25165824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wzz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ST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ixMM&#10;8xQCAAAiBAAADgAAAAAAAAAAAAAAAAAuAgAAZHJzL2Uyb0RvYy54bWxQSwECLQAUAAYACAAAACEA&#10;w+FCP9sAAAAEAQAADwAAAAAAAAAAAAAAAABuBAAAZHJzL2Rvd25yZXYueG1sUEsFBgAAAAAEAAQA&#10;8wAAAHYFAAAAAA==&#10;" filled="f" stroked="f">
              <v:textbox style="mso-fit-shape-to-text:t" inset="20pt,15pt,0,0">
                <w:txbxContent>
                  <w:p w14:paraId="313BD457" w14:textId="5F4DE4F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1C05B" w14:textId="260408C2" w:rsidR="00F56E3D" w:rsidRDefault="00F56E3D">
    <w:pPr>
      <w:pStyle w:val="Header"/>
    </w:pPr>
    <w:r>
      <w:rPr>
        <w:noProof/>
        <w:snapToGrid/>
      </w:rPr>
      <mc:AlternateContent>
        <mc:Choice Requires="wps">
          <w:drawing>
            <wp:anchor distT="0" distB="0" distL="0" distR="0" simplePos="0" relativeHeight="251658255" behindDoc="0" locked="0" layoutInCell="1" allowOverlap="1" wp14:anchorId="03D0B5F9" wp14:editId="19B53351">
              <wp:simplePos x="635" y="635"/>
              <wp:positionH relativeFrom="page">
                <wp:align>left</wp:align>
              </wp:positionH>
              <wp:positionV relativeFrom="page">
                <wp:align>top</wp:align>
              </wp:positionV>
              <wp:extent cx="710565" cy="441960"/>
              <wp:effectExtent l="0" t="0" r="13335" b="15240"/>
              <wp:wrapNone/>
              <wp:docPr id="184388035" name="Text Box 1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2228C710" w14:textId="1169836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3D0B5F9" id="_x0000_t202" coordsize="21600,21600" o:spt="202" path="m,l,21600r21600,l21600,xe">
              <v:stroke joinstyle="miter"/>
              <v:path gradientshapeok="t" o:connecttype="rect"/>
            </v:shapetype>
            <v:shape id="Text Box 17" o:spid="_x0000_s1127" type="#_x0000_t202" alt="Public" style="position:absolute;margin-left:0;margin-top:0;width:55.95pt;height:34.8pt;z-index:25165825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I17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TT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e5yN&#10;exQCAAAiBAAADgAAAAAAAAAAAAAAAAAuAgAAZHJzL2Uyb0RvYy54bWxQSwECLQAUAAYACAAAACEA&#10;w+FCP9sAAAAEAQAADwAAAAAAAAAAAAAAAABuBAAAZHJzL2Rvd25yZXYueG1sUEsFBgAAAAAEAAQA&#10;8wAAAHYFAAAAAA==&#10;" filled="f" stroked="f">
              <v:textbox style="mso-fit-shape-to-text:t" inset="20pt,15pt,0,0">
                <w:txbxContent>
                  <w:p w14:paraId="2228C710" w14:textId="1169836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C6D78" w14:textId="1A097A8D" w:rsidR="00F56E3D" w:rsidRDefault="00F56E3D">
    <w:pPr>
      <w:pStyle w:val="Header"/>
    </w:pPr>
    <w:r>
      <w:rPr>
        <w:noProof/>
        <w:snapToGrid/>
      </w:rPr>
      <mc:AlternateContent>
        <mc:Choice Requires="wps">
          <w:drawing>
            <wp:anchor distT="0" distB="0" distL="0" distR="0" simplePos="0" relativeHeight="251658256" behindDoc="0" locked="0" layoutInCell="1" allowOverlap="1" wp14:anchorId="78AF432B" wp14:editId="34946A43">
              <wp:simplePos x="635" y="635"/>
              <wp:positionH relativeFrom="page">
                <wp:align>left</wp:align>
              </wp:positionH>
              <wp:positionV relativeFrom="page">
                <wp:align>top</wp:align>
              </wp:positionV>
              <wp:extent cx="710565" cy="441960"/>
              <wp:effectExtent l="0" t="0" r="13335" b="15240"/>
              <wp:wrapNone/>
              <wp:docPr id="210060462" name="Text Box 1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36AAA1F7" w14:textId="4B144FC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8AF432B" id="_x0000_t202" coordsize="21600,21600" o:spt="202" path="m,l,21600r21600,l21600,xe">
              <v:stroke joinstyle="miter"/>
              <v:path gradientshapeok="t" o:connecttype="rect"/>
            </v:shapetype>
            <v:shape id="Text Box 18" o:spid="_x0000_s1128" type="#_x0000_t202" alt="Public" style="position:absolute;margin-left:0;margin-top:0;width:55.95pt;height:34.8pt;z-index:25165825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n45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Sz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Kgp+&#10;ORQCAAAiBAAADgAAAAAAAAAAAAAAAAAuAgAAZHJzL2Uyb0RvYy54bWxQSwECLQAUAAYACAAAACEA&#10;w+FCP9sAAAAEAQAADwAAAAAAAAAAAAAAAABuBAAAZHJzL2Rvd25yZXYueG1sUEsFBgAAAAAEAAQA&#10;8wAAAHYFAAAAAA==&#10;" filled="f" stroked="f">
              <v:textbox style="mso-fit-shape-to-text:t" inset="20pt,15pt,0,0">
                <w:txbxContent>
                  <w:p w14:paraId="36AAA1F7" w14:textId="4B144FC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94292" w14:textId="61DA2A73" w:rsidR="00F56E3D" w:rsidRDefault="00F56E3D">
    <w:pPr>
      <w:pStyle w:val="Header"/>
    </w:pPr>
    <w:r>
      <w:rPr>
        <w:noProof/>
        <w:snapToGrid/>
      </w:rPr>
      <mc:AlternateContent>
        <mc:Choice Requires="wps">
          <w:drawing>
            <wp:anchor distT="0" distB="0" distL="0" distR="0" simplePos="0" relativeHeight="251658257" behindDoc="0" locked="0" layoutInCell="1" allowOverlap="1" wp14:anchorId="099B7225" wp14:editId="2F3EEEFC">
              <wp:simplePos x="635" y="635"/>
              <wp:positionH relativeFrom="page">
                <wp:align>left</wp:align>
              </wp:positionH>
              <wp:positionV relativeFrom="page">
                <wp:align>top</wp:align>
              </wp:positionV>
              <wp:extent cx="710565" cy="441960"/>
              <wp:effectExtent l="0" t="0" r="13335" b="15240"/>
              <wp:wrapNone/>
              <wp:docPr id="2033485321" name="Text Box 1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16A4978" w14:textId="35913951"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99B7225" id="_x0000_t202" coordsize="21600,21600" o:spt="202" path="m,l,21600r21600,l21600,xe">
              <v:stroke joinstyle="miter"/>
              <v:path gradientshapeok="t" o:connecttype="rect"/>
            </v:shapetype>
            <v:shape id="Text Box 16" o:spid="_x0000_s1129" type="#_x0000_t202" alt="Public" style="position:absolute;margin-left:0;margin-top:0;width:55.95pt;height:34.8pt;z-index:25165825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2oX/&#10;sRQCAAAiBAAADgAAAAAAAAAAAAAAAAAuAgAAZHJzL2Uyb0RvYy54bWxQSwECLQAUAAYACAAAACEA&#10;w+FCP9sAAAAEAQAADwAAAAAAAAAAAAAAAABuBAAAZHJzL2Rvd25yZXYueG1sUEsFBgAAAAAEAAQA&#10;8wAAAHYFAAAAAA==&#10;" filled="f" stroked="f">
              <v:textbox style="mso-fit-shape-to-text:t" inset="20pt,15pt,0,0">
                <w:txbxContent>
                  <w:p w14:paraId="116A4978" w14:textId="35913951"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12B3C460" w:rsidR="00DF3F13" w:rsidRPr="00170C00" w:rsidRDefault="00F56E3D" w:rsidP="00CD5288">
    <w:pPr>
      <w:tabs>
        <w:tab w:val="left" w:pos="8355"/>
      </w:tabs>
    </w:pPr>
    <w:r>
      <w:rPr>
        <w:noProof/>
        <w:snapToGrid/>
      </w:rPr>
      <mc:AlternateContent>
        <mc:Choice Requires="wps">
          <w:drawing>
            <wp:anchor distT="0" distB="0" distL="0" distR="0" simplePos="0" relativeHeight="251658241" behindDoc="0" locked="0" layoutInCell="1" allowOverlap="1" wp14:anchorId="15814482" wp14:editId="72091945">
              <wp:simplePos x="900332" y="541606"/>
              <wp:positionH relativeFrom="page">
                <wp:align>left</wp:align>
              </wp:positionH>
              <wp:positionV relativeFrom="page">
                <wp:align>top</wp:align>
              </wp:positionV>
              <wp:extent cx="710565" cy="441960"/>
              <wp:effectExtent l="0" t="0" r="13335" b="15240"/>
              <wp:wrapNone/>
              <wp:docPr id="567969689" name="Text Box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42B78F8B" w14:textId="170A996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5814482" id="_x0000_t202" coordsize="21600,21600" o:spt="202" path="m,l,21600r21600,l21600,xe">
              <v:stroke joinstyle="miter"/>
              <v:path gradientshapeok="t" o:connecttype="rect"/>
            </v:shapetype>
            <v:shape id="Text Box 3" o:spid="_x0000_s1113" type="#_x0000_t202" alt="Public" style="position:absolute;margin-left:0;margin-top:0;width:55.95pt;height:34.8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" filled="f" stroked="f">
              <v:textbox style="mso-fit-shape-to-text:t" inset="20pt,15pt,0,0">
                <w:txbxContent>
                  <w:p w14:paraId="42B78F8B" w14:textId="170A996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r w:rsidR="00DF3F13">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61E1C8A0" w:rsidR="60569FB5" w:rsidRDefault="00F56E3D" w:rsidP="60569FB5">
          <w:pPr>
            <w:pStyle w:val="Header"/>
            <w:ind w:left="-115"/>
          </w:pPr>
          <w:r>
            <w:rPr>
              <w:noProof/>
              <w:snapToGrid/>
            </w:rPr>
            <mc:AlternateContent>
              <mc:Choice Requires="wps">
                <w:drawing>
                  <wp:anchor distT="0" distB="0" distL="0" distR="0" simplePos="0" relativeHeight="251658240" behindDoc="0" locked="0" layoutInCell="1" allowOverlap="1" wp14:anchorId="2DDA8F00" wp14:editId="201C1DA9">
                    <wp:simplePos x="635" y="635"/>
                    <wp:positionH relativeFrom="page">
                      <wp:align>left</wp:align>
                    </wp:positionH>
                    <wp:positionV relativeFrom="page">
                      <wp:align>top</wp:align>
                    </wp:positionV>
                    <wp:extent cx="710565" cy="441960"/>
                    <wp:effectExtent l="0" t="0" r="13335" b="15240"/>
                    <wp:wrapNone/>
                    <wp:docPr id="2020350682" name="Text Box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31082F5D" w14:textId="220DC25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DA8F00" id="_x0000_t202" coordsize="21600,21600" o:spt="202" path="m,l,21600r21600,l21600,xe">
                    <v:stroke joinstyle="miter"/>
                    <v:path gradientshapeok="t" o:connecttype="rect"/>
                  </v:shapetype>
                  <v:shape id="Text Box 1" o:spid="_x0000_s1114" type="#_x0000_t202" alt="Public" style="position:absolute;left:0;text-align:left;margin-left:0;margin-top:0;width:55.95pt;height:34.8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4ku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V3Q8TL+F+ohLOTjx7S1ftdh6zXx4Yg4Jxj1Q&#10;tOERD6mgqyicLUoacL8/8sd8xB2jlHQomIoaVDQl6qdBPsbTSZ5HgaVbcZNP482lGxrbwTB7fQeo&#10;xQKfheXJjHlBDaZ0oF9Q08vYDUPMcOxZ0TCYd+EkX3wTXCyXKQm1ZFlYm43lsXTELAL63L8wZ8+o&#10;B6TrAQZJsfIN+Kfc+Ke3y31AChIzEd8TmmfYUYeJsPObiUJ/fU9Z15e9+AM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CX74ku&#10;EwIAACEEAAAOAAAAAAAAAAAAAAAAAC4CAABkcnMvZTJvRG9jLnhtbFBLAQItABQABgAIAAAAIQDD&#10;4UI/2wAAAAQBAAAPAAAAAAAAAAAAAAAAAG0EAABkcnMvZG93bnJldi54bWxQSwUGAAAAAAQABADz&#10;AAAAdQUAAAAA&#10;" filled="f" stroked="f">
                    <v:textbox style="mso-fit-shape-to-text:t" inset="20pt,15pt,0,0">
                      <w:txbxContent>
                        <w:p w14:paraId="31082F5D" w14:textId="220DC25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070CD" w14:textId="7765D02E" w:rsidR="00F56E3D" w:rsidRDefault="00F56E3D">
    <w:pPr>
      <w:pStyle w:val="Header"/>
    </w:pPr>
    <w:r>
      <w:rPr>
        <w:noProof/>
        <w:snapToGrid/>
      </w:rPr>
      <mc:AlternateContent>
        <mc:Choice Requires="wps">
          <w:drawing>
            <wp:anchor distT="0" distB="0" distL="0" distR="0" simplePos="0" relativeHeight="251658252" behindDoc="0" locked="0" layoutInCell="1" allowOverlap="1" wp14:anchorId="17F06E8C" wp14:editId="77F7C216">
              <wp:simplePos x="635" y="635"/>
              <wp:positionH relativeFrom="page">
                <wp:align>left</wp:align>
              </wp:positionH>
              <wp:positionV relativeFrom="page">
                <wp:align>top</wp:align>
              </wp:positionV>
              <wp:extent cx="710565" cy="441960"/>
              <wp:effectExtent l="0" t="0" r="13335" b="15240"/>
              <wp:wrapNone/>
              <wp:docPr id="1497055768" name="Text Box 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424A86DE" w14:textId="4024C58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7F06E8C" id="_x0000_t202" coordsize="21600,21600" o:spt="202" path="m,l,21600r21600,l21600,xe">
              <v:stroke joinstyle="miter"/>
              <v:path gradientshapeok="t" o:connecttype="rect"/>
            </v:shapetype>
            <v:shape id="Text Box 5" o:spid="_x0000_s1115" type="#_x0000_t202" alt="Public" style="position:absolute;margin-left:0;margin-top:0;width:55.95pt;height:34.8pt;z-index:2516582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Z2AI&#10;phQCAAAhBAAADgAAAAAAAAAAAAAAAAAuAgAAZHJzL2Uyb0RvYy54bWxQSwECLQAUAAYACAAAACEA&#10;w+FCP9sAAAAEAQAADwAAAAAAAAAAAAAAAABuBAAAZHJzL2Rvd25yZXYueG1sUEsFBgAAAAAEAAQA&#10;8wAAAHYFAAAAAA==&#10;" filled="f" stroked="f">
              <v:textbox style="mso-fit-shape-to-text:t" inset="20pt,15pt,0,0">
                <w:txbxContent>
                  <w:p w14:paraId="424A86DE" w14:textId="4024C58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326E5BEA" w:rsidR="00DF3F13" w:rsidRPr="00170C00" w:rsidRDefault="00F56E3D" w:rsidP="00E6684C">
    <w:pPr>
      <w:pStyle w:val="Header"/>
    </w:pPr>
    <w:r>
      <w:rPr>
        <w:noProof/>
        <w:snapToGrid/>
      </w:rPr>
      <mc:AlternateContent>
        <mc:Choice Requires="wps">
          <w:drawing>
            <wp:anchor distT="0" distB="0" distL="0" distR="0" simplePos="0" relativeHeight="251658243" behindDoc="0" locked="0" layoutInCell="1" allowOverlap="1" wp14:anchorId="4EC8FD71" wp14:editId="43B37023">
              <wp:simplePos x="541020" y="541020"/>
              <wp:positionH relativeFrom="page">
                <wp:align>left</wp:align>
              </wp:positionH>
              <wp:positionV relativeFrom="page">
                <wp:align>top</wp:align>
              </wp:positionV>
              <wp:extent cx="710565" cy="441960"/>
              <wp:effectExtent l="0" t="0" r="13335" b="15240"/>
              <wp:wrapNone/>
              <wp:docPr id="1137775671" name="Text Box 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B75AE93" w14:textId="0CB6F99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EC8FD71" id="_x0000_t202" coordsize="21600,21600" o:spt="202" path="m,l,21600r21600,l21600,xe">
              <v:stroke joinstyle="miter"/>
              <v:path gradientshapeok="t" o:connecttype="rect"/>
            </v:shapetype>
            <v:shape id="Text Box 6" o:spid="_x0000_s1116" type="#_x0000_t202" alt="Public" style="position:absolute;margin-left:0;margin-top:0;width:55.95pt;height:34.8pt;z-index:25165824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26r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Y/Nh+i3UR1zKwYlvb/mqxdZr5sMTc0gw7oGi&#10;DY94SAVdReFsUdKA+/2RP+Yj7hilpEPBVNSgoilRPw3yMZ5O8jwKLN2Km3waby7d0NgOhtnrO0At&#10;FvgsLE9mzAtqMKUD/YKaXsZuGGKGY8+KhsG8Cyf54pvgYrlMSagly8LabCyPpSNmEdDn/oU5e0Y9&#10;IF0PMEiKlW/AP+XGP71d7gNSkJiJ+J7QPMOOOkyEnd9MFPrre8q6vuzFHwA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A1w26r&#10;EwIAACEEAAAOAAAAAAAAAAAAAAAAAC4CAABkcnMvZTJvRG9jLnhtbFBLAQItABQABgAIAAAAIQDD&#10;4UI/2wAAAAQBAAAPAAAAAAAAAAAAAAAAAG0EAABkcnMvZG93bnJldi54bWxQSwUGAAAAAAQABADz&#10;AAAAdQUAAAAA&#10;" filled="f" stroked="f">
              <v:textbox style="mso-fit-shape-to-text:t" inset="20pt,15pt,0,0">
                <w:txbxContent>
                  <w:p w14:paraId="1B75AE93" w14:textId="0CB6F99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4E49A517" w:rsidR="60569FB5" w:rsidRDefault="00F56E3D" w:rsidP="60569FB5">
          <w:pPr>
            <w:pStyle w:val="Header"/>
            <w:ind w:left="-115"/>
          </w:pPr>
          <w:r>
            <w:rPr>
              <w:noProof/>
              <w:snapToGrid/>
            </w:rPr>
            <mc:AlternateContent>
              <mc:Choice Requires="wps">
                <w:drawing>
                  <wp:anchor distT="0" distB="0" distL="0" distR="0" simplePos="0" relativeHeight="251658242" behindDoc="0" locked="0" layoutInCell="1" allowOverlap="1" wp14:anchorId="7A4F4103" wp14:editId="77F277E3">
                    <wp:simplePos x="635" y="635"/>
                    <wp:positionH relativeFrom="page">
                      <wp:align>left</wp:align>
                    </wp:positionH>
                    <wp:positionV relativeFrom="page">
                      <wp:align>top</wp:align>
                    </wp:positionV>
                    <wp:extent cx="710565" cy="441960"/>
                    <wp:effectExtent l="0" t="0" r="13335" b="15240"/>
                    <wp:wrapNone/>
                    <wp:docPr id="226949018" name="Text Box 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1F557CB" w14:textId="0C35B43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A4F4103" id="_x0000_t202" coordsize="21600,21600" o:spt="202" path="m,l,21600r21600,l21600,xe">
                    <v:stroke joinstyle="miter"/>
                    <v:path gradientshapeok="t" o:connecttype="rect"/>
                  </v:shapetype>
                  <v:shape id="Text Box 4" o:spid="_x0000_s1117" type="#_x0000_t202" alt="Public" style="position:absolute;left:0;text-align:left;margin-left:0;margin-top:0;width:55.95pt;height:34.8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O8j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V3Q6TL+F+ohLOTjx7S1ftdh6zXx4Yg4Jxj1Q&#10;tOERD6mgqyicLUoacL8/8sd8xB2jlHQomIoaVDQl6qdBPsbTSZ5HgaVbcZNP482lGxrbwTB7fQeo&#10;xQKfheXJjHlBDaZ0oF9Q08vYDUPMcOxZ0TCYd+EkX3wTXCyXKQm1ZFlYm43lsXTELAL63L8wZ8+o&#10;B6TrAQZJsfIN+Kfc+Ke3y31AChIzEd8TmmfYUYeJsPObiUJ/fU9Z15e9+AM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DFTO8j&#10;EwIAACEEAAAOAAAAAAAAAAAAAAAAAC4CAABkcnMvZTJvRG9jLnhtbFBLAQItABQABgAIAAAAIQDD&#10;4UI/2wAAAAQBAAAPAAAAAAAAAAAAAAAAAG0EAABkcnMvZG93bnJldi54bWxQSwUGAAAAAAQABADz&#10;AAAAdQUAAAAA&#10;" filled="f" stroked="f">
                    <v:textbox style="mso-fit-shape-to-text:t" inset="20pt,15pt,0,0">
                      <w:txbxContent>
                        <w:p w14:paraId="11F557CB" w14:textId="0C35B43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6F3EA" w14:textId="0597EA8C" w:rsidR="00F56E3D" w:rsidRDefault="00F56E3D">
    <w:pPr>
      <w:pStyle w:val="Header"/>
    </w:pPr>
    <w:r>
      <w:rPr>
        <w:noProof/>
        <w:snapToGrid/>
      </w:rPr>
      <mc:AlternateContent>
        <mc:Choice Requires="wps">
          <w:drawing>
            <wp:anchor distT="0" distB="0" distL="0" distR="0" simplePos="0" relativeHeight="251658253" behindDoc="0" locked="0" layoutInCell="1" allowOverlap="1" wp14:anchorId="300DBA27" wp14:editId="4CF8CBEA">
              <wp:simplePos x="635" y="635"/>
              <wp:positionH relativeFrom="page">
                <wp:align>left</wp:align>
              </wp:positionH>
              <wp:positionV relativeFrom="page">
                <wp:align>top</wp:align>
              </wp:positionV>
              <wp:extent cx="710565" cy="441960"/>
              <wp:effectExtent l="0" t="0" r="13335" b="15240"/>
              <wp:wrapNone/>
              <wp:docPr id="2142477243" name="Text Box 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0723E7D9" w14:textId="0782144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00DBA27" id="_x0000_t202" coordsize="21600,21600" o:spt="202" path="m,l,21600r21600,l21600,xe">
              <v:stroke joinstyle="miter"/>
              <v:path gradientshapeok="t" o:connecttype="rect"/>
            </v:shapetype>
            <v:shape id="Text Box 8" o:spid="_x0000_s1118" type="#_x0000_t202" alt="Public" style="position:absolute;margin-left:0;margin-top:0;width:55.95pt;height:34.8pt;z-index:25165825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hxh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V3Q2TL+F+ohLOTjx7S1ftdh6zXx4Yg4Jxj1Q&#10;tOERD6mgqyicLUoacL8/8sd8xB2jlHQomIoaVDQl6qdBPsbTSZ5HgaVbcZNP482lGxrbwTB7fQeo&#10;xQKfheXJjHlBDaZ0oF9Q08vYDUPMcOxZ0TCYd+EkX3wTXCyXKQm1ZFlYm43lsXTELAL63L8wZ8+o&#10;B6TrAQZJsfIN+Kfc+Ke3y31AChIzEd8TmmfYUYeJsPObiUJ/fU9Z15e9+AM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CU2hxh&#10;EwIAACEEAAAOAAAAAAAAAAAAAAAAAC4CAABkcnMvZTJvRG9jLnhtbFBLAQItABQABgAIAAAAIQDD&#10;4UI/2wAAAAQBAAAPAAAAAAAAAAAAAAAAAG0EAABkcnMvZG93bnJldi54bWxQSwUGAAAAAAQABADz&#10;AAAAdQUAAAAA&#10;" filled="f" stroked="f">
              <v:textbox style="mso-fit-shape-to-text:t" inset="20pt,15pt,0,0">
                <w:txbxContent>
                  <w:p w14:paraId="0723E7D9" w14:textId="0782144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433BF" w14:textId="2124A0BF" w:rsidR="00F56E3D" w:rsidRDefault="00F56E3D">
    <w:pPr>
      <w:pStyle w:val="Header"/>
    </w:pPr>
    <w:r>
      <w:rPr>
        <w:noProof/>
        <w:snapToGrid/>
      </w:rPr>
      <mc:AlternateContent>
        <mc:Choice Requires="wps">
          <w:drawing>
            <wp:anchor distT="0" distB="0" distL="0" distR="0" simplePos="0" relativeHeight="251658254" behindDoc="0" locked="0" layoutInCell="1" allowOverlap="1" wp14:anchorId="153795C8" wp14:editId="3C193358">
              <wp:simplePos x="635" y="635"/>
              <wp:positionH relativeFrom="page">
                <wp:align>left</wp:align>
              </wp:positionH>
              <wp:positionV relativeFrom="page">
                <wp:align>top</wp:align>
              </wp:positionV>
              <wp:extent cx="710565" cy="441960"/>
              <wp:effectExtent l="0" t="0" r="13335" b="15240"/>
              <wp:wrapNone/>
              <wp:docPr id="2006761858" name="Text Box 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B102069" w14:textId="54B80A1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53795C8" id="_x0000_t202" coordsize="21600,21600" o:spt="202" path="m,l,21600r21600,l21600,xe">
              <v:stroke joinstyle="miter"/>
              <v:path gradientshapeok="t" o:connecttype="rect"/>
            </v:shapetype>
            <v:shape id="Text Box 9" o:spid="_x0000_s1119" type="#_x0000_t202" alt="Public" style="position:absolute;margin-left:0;margin-top:0;width:55.95pt;height:34.8pt;z-index:25165825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Z3p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yDD9Fuoj7iUgxPf3vJVi63XzIcn5pBg3ANF&#10;Gx7xkAq6isLZoqQB9/sjf8xH3DFKSYeCqahBRVOifhrkYzyd5HkUWLoVN/k03ly6obEdDLPXd4Ba&#10;LPBZWJ7MmBfUYEoH+gU1vYzdMMQMx54VDYN5F07yxTfBxXKZklBLloW12VgeS0fMIqDP/Qtz9ox6&#10;QLoeYJAUK9+Af8qNf3q73AekIDET8T2heYYddZgIO7+ZKPTX95R1fdmLPwA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BkVZ3p&#10;EwIAACEEAAAOAAAAAAAAAAAAAAAAAC4CAABkcnMvZTJvRG9jLnhtbFBLAQItABQABgAIAAAAIQDD&#10;4UI/2wAAAAQBAAAPAAAAAAAAAAAAAAAAAG0EAABkcnMvZG93bnJldi54bWxQSwUGAAAAAAQABADz&#10;AAAAdQUAAAAA&#10;" filled="f" stroked="f">
              <v:textbox style="mso-fit-shape-to-text:t" inset="20pt,15pt,0,0">
                <w:txbxContent>
                  <w:p w14:paraId="1B102069" w14:textId="54B80A1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4FA73A7A" w:rsidR="60569FB5" w:rsidRDefault="00F56E3D" w:rsidP="60569FB5">
          <w:pPr>
            <w:pStyle w:val="Header"/>
            <w:ind w:left="-115"/>
          </w:pPr>
          <w:r>
            <w:rPr>
              <w:noProof/>
              <w:snapToGrid/>
            </w:rPr>
            <mc:AlternateContent>
              <mc:Choice Requires="wps">
                <w:drawing>
                  <wp:anchor distT="0" distB="0" distL="0" distR="0" simplePos="0" relativeHeight="251658244" behindDoc="0" locked="0" layoutInCell="1" allowOverlap="1" wp14:anchorId="5D7B31AF" wp14:editId="60683874">
                    <wp:simplePos x="635" y="635"/>
                    <wp:positionH relativeFrom="page">
                      <wp:align>left</wp:align>
                    </wp:positionH>
                    <wp:positionV relativeFrom="page">
                      <wp:align>top</wp:align>
                    </wp:positionV>
                    <wp:extent cx="710565" cy="441960"/>
                    <wp:effectExtent l="0" t="0" r="13335" b="15240"/>
                    <wp:wrapNone/>
                    <wp:docPr id="1003409890" name="Text Box 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6749F1B5" w14:textId="1ACA9FFF"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D7B31AF" id="_x0000_t202" coordsize="21600,21600" o:spt="202" path="m,l,21600r21600,l21600,xe">
                    <v:stroke joinstyle="miter"/>
                    <v:path gradientshapeok="t" o:connecttype="rect"/>
                  </v:shapetype>
                  <v:shape id="Text Box 7" o:spid="_x0000_s1120" type="#_x0000_t202" alt="Public" style="position:absolute;left:0;text-align:left;margin-left:0;margin-top:0;width:55.95pt;height:34.8pt;z-index:25165824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AwnNF7&#10;EwIAACEEAAAOAAAAAAAAAAAAAAAAAC4CAABkcnMvZTJvRG9jLnhtbFBLAQItABQABgAIAAAAIQDD&#10;4UI/2wAAAAQBAAAPAAAAAAAAAAAAAAAAAG0EAABkcnMvZG93bnJldi54bWxQSwUGAAAAAAQABADz&#10;AAAAdQUAAAAA&#10;" filled="f" stroked="f">
                    <v:textbox style="mso-fit-shape-to-text:t" inset="20pt,15pt,0,0">
                      <w:txbxContent>
                        <w:p w14:paraId="6749F1B5" w14:textId="1ACA9FFF"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D351D3F"/>
    <w:multiLevelType w:val="hybridMultilevel"/>
    <w:tmpl w:val="753C0E72"/>
    <w:lvl w:ilvl="0" w:tplc="933255B8">
      <w:start w:val="1"/>
      <w:numFmt w:val="lowerRoman"/>
      <w:lvlText w:val="(%1)"/>
      <w:lvlJc w:val="left"/>
      <w:pPr>
        <w:ind w:left="2678" w:hanging="720"/>
      </w:pPr>
      <w:rPr>
        <w:rFonts w:hint="default"/>
        <w:spacing w:val="-2"/>
        <w:w w:val="99"/>
        <w:lang w:val="en-US" w:eastAsia="en-US" w:bidi="ar-SA"/>
      </w:rPr>
    </w:lvl>
    <w:lvl w:ilvl="1" w:tplc="CBFAD196">
      <w:start w:val="1"/>
      <w:numFmt w:val="lowerRoman"/>
      <w:lvlText w:val="(%2)"/>
      <w:lvlJc w:val="left"/>
      <w:pPr>
        <w:ind w:left="3366" w:hanging="425"/>
      </w:pPr>
      <w:rPr>
        <w:rFonts w:ascii="Arial" w:eastAsia="Arial" w:hAnsi="Arial" w:cs="Arial" w:hint="default"/>
        <w:b w:val="0"/>
        <w:bCs w:val="0"/>
        <w:i w:val="0"/>
        <w:iCs w:val="0"/>
        <w:spacing w:val="-2"/>
        <w:w w:val="99"/>
        <w:sz w:val="20"/>
        <w:szCs w:val="20"/>
        <w:lang w:val="en-US" w:eastAsia="en-US" w:bidi="ar-SA"/>
      </w:rPr>
    </w:lvl>
    <w:lvl w:ilvl="2" w:tplc="083EB264">
      <w:numFmt w:val="bullet"/>
      <w:lvlText w:val="•"/>
      <w:lvlJc w:val="left"/>
      <w:pPr>
        <w:ind w:left="4249" w:hanging="425"/>
      </w:pPr>
      <w:rPr>
        <w:rFonts w:hint="default"/>
        <w:lang w:val="en-US" w:eastAsia="en-US" w:bidi="ar-SA"/>
      </w:rPr>
    </w:lvl>
    <w:lvl w:ilvl="3" w:tplc="5A585606">
      <w:numFmt w:val="bullet"/>
      <w:lvlText w:val="•"/>
      <w:lvlJc w:val="left"/>
      <w:pPr>
        <w:ind w:left="5139" w:hanging="425"/>
      </w:pPr>
      <w:rPr>
        <w:rFonts w:hint="default"/>
        <w:lang w:val="en-US" w:eastAsia="en-US" w:bidi="ar-SA"/>
      </w:rPr>
    </w:lvl>
    <w:lvl w:ilvl="4" w:tplc="7556BFA6">
      <w:numFmt w:val="bullet"/>
      <w:lvlText w:val="•"/>
      <w:lvlJc w:val="left"/>
      <w:pPr>
        <w:ind w:left="6028" w:hanging="425"/>
      </w:pPr>
      <w:rPr>
        <w:rFonts w:hint="default"/>
        <w:lang w:val="en-US" w:eastAsia="en-US" w:bidi="ar-SA"/>
      </w:rPr>
    </w:lvl>
    <w:lvl w:ilvl="5" w:tplc="E4F29634">
      <w:numFmt w:val="bullet"/>
      <w:lvlText w:val="•"/>
      <w:lvlJc w:val="left"/>
      <w:pPr>
        <w:ind w:left="6918" w:hanging="425"/>
      </w:pPr>
      <w:rPr>
        <w:rFonts w:hint="default"/>
        <w:lang w:val="en-US" w:eastAsia="en-US" w:bidi="ar-SA"/>
      </w:rPr>
    </w:lvl>
    <w:lvl w:ilvl="6" w:tplc="D83C2196">
      <w:numFmt w:val="bullet"/>
      <w:lvlText w:val="•"/>
      <w:lvlJc w:val="left"/>
      <w:pPr>
        <w:ind w:left="7808" w:hanging="425"/>
      </w:pPr>
      <w:rPr>
        <w:rFonts w:hint="default"/>
        <w:lang w:val="en-US" w:eastAsia="en-US" w:bidi="ar-SA"/>
      </w:rPr>
    </w:lvl>
    <w:lvl w:ilvl="7" w:tplc="F43C383E">
      <w:numFmt w:val="bullet"/>
      <w:lvlText w:val="•"/>
      <w:lvlJc w:val="left"/>
      <w:pPr>
        <w:ind w:left="8697" w:hanging="425"/>
      </w:pPr>
      <w:rPr>
        <w:rFonts w:hint="default"/>
        <w:lang w:val="en-US" w:eastAsia="en-US" w:bidi="ar-SA"/>
      </w:rPr>
    </w:lvl>
    <w:lvl w:ilvl="8" w:tplc="FEA83B8C">
      <w:numFmt w:val="bullet"/>
      <w:lvlText w:val="•"/>
      <w:lvlJc w:val="left"/>
      <w:pPr>
        <w:ind w:left="9587" w:hanging="425"/>
      </w:pPr>
      <w:rPr>
        <w:rFonts w:hint="default"/>
        <w:lang w:val="en-US" w:eastAsia="en-US" w:bidi="ar-SA"/>
      </w:rPr>
    </w:lvl>
  </w:abstractNum>
  <w:abstractNum w:abstractNumId="39"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40"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1"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2"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3"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4"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5"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6"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7"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8"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9"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0"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1"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2"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3"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5"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6"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9"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0"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1"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2"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3"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4"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5"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6"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9"/>
  </w:num>
  <w:num w:numId="3" w16cid:durableId="1302229023">
    <w:abstractNumId w:val="35"/>
  </w:num>
  <w:num w:numId="4" w16cid:durableId="69351691">
    <w:abstractNumId w:val="52"/>
  </w:num>
  <w:num w:numId="5" w16cid:durableId="2036733150">
    <w:abstractNumId w:val="4"/>
  </w:num>
  <w:num w:numId="6" w16cid:durableId="880168415">
    <w:abstractNumId w:val="57"/>
  </w:num>
  <w:num w:numId="7" w16cid:durableId="1540783145">
    <w:abstractNumId w:val="23"/>
  </w:num>
  <w:num w:numId="8" w16cid:durableId="1388722808">
    <w:abstractNumId w:val="26"/>
  </w:num>
  <w:num w:numId="9" w16cid:durableId="1777872906">
    <w:abstractNumId w:val="5"/>
  </w:num>
  <w:num w:numId="10" w16cid:durableId="1163669056">
    <w:abstractNumId w:val="54"/>
  </w:num>
  <w:num w:numId="11" w16cid:durableId="731387135">
    <w:abstractNumId w:val="19"/>
  </w:num>
  <w:num w:numId="12" w16cid:durableId="1359623473">
    <w:abstractNumId w:val="62"/>
  </w:num>
  <w:num w:numId="13" w16cid:durableId="1149323910">
    <w:abstractNumId w:val="22"/>
  </w:num>
  <w:num w:numId="14" w16cid:durableId="952247391">
    <w:abstractNumId w:val="45"/>
  </w:num>
  <w:num w:numId="15" w16cid:durableId="318116509">
    <w:abstractNumId w:val="65"/>
    <w:lvlOverride w:ilvl="0">
      <w:startOverride w:val="1"/>
    </w:lvlOverride>
  </w:num>
  <w:num w:numId="16" w16cid:durableId="1972394037">
    <w:abstractNumId w:val="61"/>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3"/>
  </w:num>
  <w:num w:numId="23" w16cid:durableId="1768381786">
    <w:abstractNumId w:val="11"/>
  </w:num>
  <w:num w:numId="24" w16cid:durableId="1310939353">
    <w:abstractNumId w:val="63"/>
  </w:num>
  <w:num w:numId="25" w16cid:durableId="1624193096">
    <w:abstractNumId w:val="9"/>
  </w:num>
  <w:num w:numId="26" w16cid:durableId="1530021291">
    <w:abstractNumId w:val="51"/>
  </w:num>
  <w:num w:numId="27" w16cid:durableId="875504172">
    <w:abstractNumId w:val="50"/>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6"/>
  </w:num>
  <w:num w:numId="33" w16cid:durableId="888497686">
    <w:abstractNumId w:val="2"/>
  </w:num>
  <w:num w:numId="34" w16cid:durableId="1938555050">
    <w:abstractNumId w:val="20"/>
  </w:num>
  <w:num w:numId="35" w16cid:durableId="1205363303">
    <w:abstractNumId w:val="66"/>
  </w:num>
  <w:num w:numId="36" w16cid:durableId="1547567109">
    <w:abstractNumId w:val="30"/>
  </w:num>
  <w:num w:numId="37" w16cid:durableId="425349231">
    <w:abstractNumId w:val="36"/>
  </w:num>
  <w:num w:numId="38" w16cid:durableId="703485570">
    <w:abstractNumId w:val="60"/>
  </w:num>
  <w:num w:numId="39" w16cid:durableId="1276793606">
    <w:abstractNumId w:val="48"/>
  </w:num>
  <w:num w:numId="40" w16cid:durableId="1302226087">
    <w:abstractNumId w:val="25"/>
  </w:num>
  <w:num w:numId="41" w16cid:durableId="853766210">
    <w:abstractNumId w:val="41"/>
  </w:num>
  <w:num w:numId="42" w16cid:durableId="339477421">
    <w:abstractNumId w:val="14"/>
  </w:num>
  <w:num w:numId="43" w16cid:durableId="1302149869">
    <w:abstractNumId w:val="39"/>
  </w:num>
  <w:num w:numId="44" w16cid:durableId="1590967409">
    <w:abstractNumId w:val="40"/>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6"/>
  </w:num>
  <w:num w:numId="48" w16cid:durableId="1988430904">
    <w:abstractNumId w:val="31"/>
  </w:num>
  <w:num w:numId="49" w16cid:durableId="1269771851">
    <w:abstractNumId w:val="42"/>
  </w:num>
  <w:num w:numId="50" w16cid:durableId="260994804">
    <w:abstractNumId w:val="47"/>
  </w:num>
  <w:num w:numId="51" w16cid:durableId="1871913383">
    <w:abstractNumId w:val="58"/>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3"/>
  </w:num>
  <w:num w:numId="58" w16cid:durableId="6850705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4"/>
  </w:num>
  <w:num w:numId="60" w16cid:durableId="552808750">
    <w:abstractNumId w:val="64"/>
  </w:num>
  <w:num w:numId="61" w16cid:durableId="1018430042">
    <w:abstractNumId w:val="29"/>
  </w:num>
  <w:num w:numId="62" w16cid:durableId="1941839193">
    <w:abstractNumId w:val="32"/>
  </w:num>
  <w:num w:numId="63" w16cid:durableId="1774283903">
    <w:abstractNumId w:val="28"/>
  </w:num>
  <w:num w:numId="64" w16cid:durableId="100422669">
    <w:abstractNumId w:val="55"/>
  </w:num>
  <w:num w:numId="65" w16cid:durableId="1271740777">
    <w:abstractNumId w:val="6"/>
  </w:num>
  <w:num w:numId="66" w16cid:durableId="2067487189">
    <w:abstractNumId w:val="38"/>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Goss">
    <w15:presenceInfo w15:providerId="AD" w15:userId="S::Thomas.Goss2@neso.energy::8d2f24a2-354f-4596-b68b-54231adfc0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LIfJhf/aB11YwncwabDDEdh2N5klk68J2gJeSTtOKhj271FzKXdIy5vFdB285+oy/f5CMdvatMF85qO+h7x4Mg==" w:salt="j+lepXSc5ppPrn9CQTSBrQ=="/>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CD9"/>
    <w:rsid w:val="00013D13"/>
    <w:rsid w:val="00013D4F"/>
    <w:rsid w:val="00014450"/>
    <w:rsid w:val="0001473E"/>
    <w:rsid w:val="00015229"/>
    <w:rsid w:val="0001533E"/>
    <w:rsid w:val="0001591F"/>
    <w:rsid w:val="0001622B"/>
    <w:rsid w:val="00016B19"/>
    <w:rsid w:val="00016BBB"/>
    <w:rsid w:val="00016E38"/>
    <w:rsid w:val="0001707A"/>
    <w:rsid w:val="000173CF"/>
    <w:rsid w:val="000179DD"/>
    <w:rsid w:val="00017D44"/>
    <w:rsid w:val="000208F5"/>
    <w:rsid w:val="000209D3"/>
    <w:rsid w:val="00020A6A"/>
    <w:rsid w:val="00021BBC"/>
    <w:rsid w:val="00021D5F"/>
    <w:rsid w:val="00021DDF"/>
    <w:rsid w:val="00022892"/>
    <w:rsid w:val="00023698"/>
    <w:rsid w:val="00023B49"/>
    <w:rsid w:val="00025078"/>
    <w:rsid w:val="00026258"/>
    <w:rsid w:val="000278F7"/>
    <w:rsid w:val="00030122"/>
    <w:rsid w:val="00030593"/>
    <w:rsid w:val="00030883"/>
    <w:rsid w:val="00030B10"/>
    <w:rsid w:val="000319A5"/>
    <w:rsid w:val="0003211C"/>
    <w:rsid w:val="0003220C"/>
    <w:rsid w:val="00032291"/>
    <w:rsid w:val="000335B6"/>
    <w:rsid w:val="0003379C"/>
    <w:rsid w:val="00033F12"/>
    <w:rsid w:val="000342A1"/>
    <w:rsid w:val="0003513F"/>
    <w:rsid w:val="000356BA"/>
    <w:rsid w:val="00036DD6"/>
    <w:rsid w:val="00037391"/>
    <w:rsid w:val="000373E7"/>
    <w:rsid w:val="00037A77"/>
    <w:rsid w:val="00037DD4"/>
    <w:rsid w:val="000403AD"/>
    <w:rsid w:val="0004088E"/>
    <w:rsid w:val="00040DD1"/>
    <w:rsid w:val="00040EDF"/>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6BD"/>
    <w:rsid w:val="00065E09"/>
    <w:rsid w:val="00066631"/>
    <w:rsid w:val="00066A55"/>
    <w:rsid w:val="000671A2"/>
    <w:rsid w:val="000672E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2A0"/>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D07"/>
    <w:rsid w:val="000A4EE5"/>
    <w:rsid w:val="000A5978"/>
    <w:rsid w:val="000A5FD8"/>
    <w:rsid w:val="000A6732"/>
    <w:rsid w:val="000A6748"/>
    <w:rsid w:val="000A69A1"/>
    <w:rsid w:val="000A72CF"/>
    <w:rsid w:val="000A7A2F"/>
    <w:rsid w:val="000B0A2D"/>
    <w:rsid w:val="000B13F8"/>
    <w:rsid w:val="000B146A"/>
    <w:rsid w:val="000B1538"/>
    <w:rsid w:val="000B165A"/>
    <w:rsid w:val="000B1929"/>
    <w:rsid w:val="000B22A1"/>
    <w:rsid w:val="000B23C4"/>
    <w:rsid w:val="000B2DE6"/>
    <w:rsid w:val="000B3B63"/>
    <w:rsid w:val="000B45A1"/>
    <w:rsid w:val="000B54AB"/>
    <w:rsid w:val="000B562F"/>
    <w:rsid w:val="000B5970"/>
    <w:rsid w:val="000B5C49"/>
    <w:rsid w:val="000B601B"/>
    <w:rsid w:val="000B60EC"/>
    <w:rsid w:val="000B662B"/>
    <w:rsid w:val="000B67E9"/>
    <w:rsid w:val="000B67F4"/>
    <w:rsid w:val="000B6D44"/>
    <w:rsid w:val="000B6F5B"/>
    <w:rsid w:val="000B6FE9"/>
    <w:rsid w:val="000B74AF"/>
    <w:rsid w:val="000C0589"/>
    <w:rsid w:val="000C0BE8"/>
    <w:rsid w:val="000C0D39"/>
    <w:rsid w:val="000C0FE8"/>
    <w:rsid w:val="000C134C"/>
    <w:rsid w:val="000C278C"/>
    <w:rsid w:val="000C27D3"/>
    <w:rsid w:val="000C3A76"/>
    <w:rsid w:val="000C4BB8"/>
    <w:rsid w:val="000C4D23"/>
    <w:rsid w:val="000C4DB6"/>
    <w:rsid w:val="000C5CB9"/>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081"/>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58B5"/>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067"/>
    <w:rsid w:val="00105CA3"/>
    <w:rsid w:val="00105DEA"/>
    <w:rsid w:val="0010624B"/>
    <w:rsid w:val="00106D18"/>
    <w:rsid w:val="00106F9E"/>
    <w:rsid w:val="001070A2"/>
    <w:rsid w:val="00107971"/>
    <w:rsid w:val="00107A25"/>
    <w:rsid w:val="00110031"/>
    <w:rsid w:val="001108FE"/>
    <w:rsid w:val="00110CF5"/>
    <w:rsid w:val="00110DB6"/>
    <w:rsid w:val="00111349"/>
    <w:rsid w:val="0011137E"/>
    <w:rsid w:val="001113E2"/>
    <w:rsid w:val="00111F28"/>
    <w:rsid w:val="00112142"/>
    <w:rsid w:val="00112E55"/>
    <w:rsid w:val="00113109"/>
    <w:rsid w:val="0011333C"/>
    <w:rsid w:val="001133F0"/>
    <w:rsid w:val="00114537"/>
    <w:rsid w:val="0011462E"/>
    <w:rsid w:val="00114A0C"/>
    <w:rsid w:val="00114B8D"/>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35"/>
    <w:rsid w:val="00142ED3"/>
    <w:rsid w:val="0014335F"/>
    <w:rsid w:val="00143802"/>
    <w:rsid w:val="00143BFB"/>
    <w:rsid w:val="00143E1E"/>
    <w:rsid w:val="001447B8"/>
    <w:rsid w:val="00145057"/>
    <w:rsid w:val="00145E8A"/>
    <w:rsid w:val="001463F7"/>
    <w:rsid w:val="00146935"/>
    <w:rsid w:val="00146C78"/>
    <w:rsid w:val="00147064"/>
    <w:rsid w:val="00147227"/>
    <w:rsid w:val="00147AAD"/>
    <w:rsid w:val="00147E11"/>
    <w:rsid w:val="00147FF0"/>
    <w:rsid w:val="00150407"/>
    <w:rsid w:val="00150713"/>
    <w:rsid w:val="0015078C"/>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57D49"/>
    <w:rsid w:val="00160142"/>
    <w:rsid w:val="0016030F"/>
    <w:rsid w:val="00160913"/>
    <w:rsid w:val="00160D67"/>
    <w:rsid w:val="00161BE8"/>
    <w:rsid w:val="0016212F"/>
    <w:rsid w:val="001622AD"/>
    <w:rsid w:val="0016290C"/>
    <w:rsid w:val="0016324D"/>
    <w:rsid w:val="001632DF"/>
    <w:rsid w:val="00163682"/>
    <w:rsid w:val="00163709"/>
    <w:rsid w:val="001639F1"/>
    <w:rsid w:val="00163D30"/>
    <w:rsid w:val="00164BBA"/>
    <w:rsid w:val="001651D4"/>
    <w:rsid w:val="00165605"/>
    <w:rsid w:val="00166368"/>
    <w:rsid w:val="0016687D"/>
    <w:rsid w:val="001671CE"/>
    <w:rsid w:val="00167244"/>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0BA"/>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3E07"/>
    <w:rsid w:val="001841B7"/>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184"/>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30D"/>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87B"/>
    <w:rsid w:val="001F5973"/>
    <w:rsid w:val="001F5BCA"/>
    <w:rsid w:val="001F60E4"/>
    <w:rsid w:val="001F64E5"/>
    <w:rsid w:val="001F6C50"/>
    <w:rsid w:val="001F6D18"/>
    <w:rsid w:val="001F6D1B"/>
    <w:rsid w:val="001F6DB4"/>
    <w:rsid w:val="002007E7"/>
    <w:rsid w:val="00200B02"/>
    <w:rsid w:val="002018A0"/>
    <w:rsid w:val="002019E0"/>
    <w:rsid w:val="00201E18"/>
    <w:rsid w:val="00202054"/>
    <w:rsid w:val="00203B57"/>
    <w:rsid w:val="00204052"/>
    <w:rsid w:val="0020409F"/>
    <w:rsid w:val="00204110"/>
    <w:rsid w:val="00204262"/>
    <w:rsid w:val="00204D10"/>
    <w:rsid w:val="002053A7"/>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1C"/>
    <w:rsid w:val="00215F60"/>
    <w:rsid w:val="00216260"/>
    <w:rsid w:val="00216289"/>
    <w:rsid w:val="002162F8"/>
    <w:rsid w:val="00216387"/>
    <w:rsid w:val="00216C07"/>
    <w:rsid w:val="00216E8F"/>
    <w:rsid w:val="00220267"/>
    <w:rsid w:val="0022090A"/>
    <w:rsid w:val="0022093D"/>
    <w:rsid w:val="00220D27"/>
    <w:rsid w:val="00221659"/>
    <w:rsid w:val="00221A14"/>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0AB"/>
    <w:rsid w:val="00243474"/>
    <w:rsid w:val="00243E22"/>
    <w:rsid w:val="00243E8C"/>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814"/>
    <w:rsid w:val="0025792D"/>
    <w:rsid w:val="00257A2A"/>
    <w:rsid w:val="00257E6E"/>
    <w:rsid w:val="002601A9"/>
    <w:rsid w:val="0026086F"/>
    <w:rsid w:val="00260BD1"/>
    <w:rsid w:val="00260E68"/>
    <w:rsid w:val="00262413"/>
    <w:rsid w:val="002625EC"/>
    <w:rsid w:val="0026286F"/>
    <w:rsid w:val="00263072"/>
    <w:rsid w:val="002639C3"/>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2D8"/>
    <w:rsid w:val="00271AD9"/>
    <w:rsid w:val="00271D44"/>
    <w:rsid w:val="00271F43"/>
    <w:rsid w:val="0027227F"/>
    <w:rsid w:val="00272A6B"/>
    <w:rsid w:val="002730D1"/>
    <w:rsid w:val="00273343"/>
    <w:rsid w:val="00273574"/>
    <w:rsid w:val="002736A2"/>
    <w:rsid w:val="00273A5E"/>
    <w:rsid w:val="00273AD5"/>
    <w:rsid w:val="002741EE"/>
    <w:rsid w:val="00274234"/>
    <w:rsid w:val="00274638"/>
    <w:rsid w:val="00274EAD"/>
    <w:rsid w:val="00274FF9"/>
    <w:rsid w:val="0027582D"/>
    <w:rsid w:val="00275B7A"/>
    <w:rsid w:val="0027617C"/>
    <w:rsid w:val="002768F2"/>
    <w:rsid w:val="00276F84"/>
    <w:rsid w:val="00277BB4"/>
    <w:rsid w:val="002804D2"/>
    <w:rsid w:val="002807ED"/>
    <w:rsid w:val="00280955"/>
    <w:rsid w:val="002812AE"/>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66C"/>
    <w:rsid w:val="0029274B"/>
    <w:rsid w:val="00292A43"/>
    <w:rsid w:val="00292C07"/>
    <w:rsid w:val="00292E28"/>
    <w:rsid w:val="00293A1B"/>
    <w:rsid w:val="00294053"/>
    <w:rsid w:val="00294819"/>
    <w:rsid w:val="00295103"/>
    <w:rsid w:val="00295BB6"/>
    <w:rsid w:val="00295D5F"/>
    <w:rsid w:val="00296078"/>
    <w:rsid w:val="00296B1A"/>
    <w:rsid w:val="00296B2D"/>
    <w:rsid w:val="00296CE9"/>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42F4"/>
    <w:rsid w:val="002B53C4"/>
    <w:rsid w:val="002B5506"/>
    <w:rsid w:val="002B5886"/>
    <w:rsid w:val="002B6082"/>
    <w:rsid w:val="002B6148"/>
    <w:rsid w:val="002B69EC"/>
    <w:rsid w:val="002B7EB2"/>
    <w:rsid w:val="002C00DB"/>
    <w:rsid w:val="002C1300"/>
    <w:rsid w:val="002C1381"/>
    <w:rsid w:val="002C144E"/>
    <w:rsid w:val="002C16EB"/>
    <w:rsid w:val="002C1DAC"/>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B4E"/>
    <w:rsid w:val="002D2F0D"/>
    <w:rsid w:val="002D3606"/>
    <w:rsid w:val="002D4082"/>
    <w:rsid w:val="002D40A1"/>
    <w:rsid w:val="002D4457"/>
    <w:rsid w:val="002D47D5"/>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0DF"/>
    <w:rsid w:val="002F6387"/>
    <w:rsid w:val="002F6C20"/>
    <w:rsid w:val="002F6FEC"/>
    <w:rsid w:val="002F75CB"/>
    <w:rsid w:val="002F789A"/>
    <w:rsid w:val="002F78EA"/>
    <w:rsid w:val="002F7BEE"/>
    <w:rsid w:val="002F7FB8"/>
    <w:rsid w:val="003002F7"/>
    <w:rsid w:val="00300565"/>
    <w:rsid w:val="00300751"/>
    <w:rsid w:val="00300A79"/>
    <w:rsid w:val="00300D1C"/>
    <w:rsid w:val="00300D5A"/>
    <w:rsid w:val="00301263"/>
    <w:rsid w:val="00301809"/>
    <w:rsid w:val="00301958"/>
    <w:rsid w:val="003019D8"/>
    <w:rsid w:val="00301B48"/>
    <w:rsid w:val="00301D1A"/>
    <w:rsid w:val="003020B8"/>
    <w:rsid w:val="00302C39"/>
    <w:rsid w:val="00302C7C"/>
    <w:rsid w:val="00303AE2"/>
    <w:rsid w:val="00303F40"/>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A2E"/>
    <w:rsid w:val="00363DDC"/>
    <w:rsid w:val="00363FD3"/>
    <w:rsid w:val="00364675"/>
    <w:rsid w:val="0036475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6DD6"/>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937"/>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633B"/>
    <w:rsid w:val="003B7192"/>
    <w:rsid w:val="003B74D7"/>
    <w:rsid w:val="003B7B12"/>
    <w:rsid w:val="003B7FED"/>
    <w:rsid w:val="003C04CA"/>
    <w:rsid w:val="003C0A9A"/>
    <w:rsid w:val="003C0D27"/>
    <w:rsid w:val="003C14DF"/>
    <w:rsid w:val="003C14F9"/>
    <w:rsid w:val="003C15CB"/>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040F"/>
    <w:rsid w:val="003D14D3"/>
    <w:rsid w:val="003D1DCD"/>
    <w:rsid w:val="003D2B21"/>
    <w:rsid w:val="003D3588"/>
    <w:rsid w:val="003D36FA"/>
    <w:rsid w:val="003D3EFD"/>
    <w:rsid w:val="003D41B8"/>
    <w:rsid w:val="003D4B2A"/>
    <w:rsid w:val="003D4E21"/>
    <w:rsid w:val="003D4EE6"/>
    <w:rsid w:val="003D5657"/>
    <w:rsid w:val="003D5B2F"/>
    <w:rsid w:val="003D6A2C"/>
    <w:rsid w:val="003D6F3F"/>
    <w:rsid w:val="003D75FA"/>
    <w:rsid w:val="003E0EA2"/>
    <w:rsid w:val="003E10C2"/>
    <w:rsid w:val="003E127D"/>
    <w:rsid w:val="003E14D3"/>
    <w:rsid w:val="003E1681"/>
    <w:rsid w:val="003E1977"/>
    <w:rsid w:val="003E1C74"/>
    <w:rsid w:val="003E2056"/>
    <w:rsid w:val="003E22A6"/>
    <w:rsid w:val="003E2688"/>
    <w:rsid w:val="003E2B24"/>
    <w:rsid w:val="003E379E"/>
    <w:rsid w:val="003E41F0"/>
    <w:rsid w:val="003E48BB"/>
    <w:rsid w:val="003E4FDB"/>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2E13"/>
    <w:rsid w:val="004333B0"/>
    <w:rsid w:val="00433654"/>
    <w:rsid w:val="004337EE"/>
    <w:rsid w:val="004339A2"/>
    <w:rsid w:val="00434263"/>
    <w:rsid w:val="004349C7"/>
    <w:rsid w:val="004349E7"/>
    <w:rsid w:val="00434D18"/>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CE6"/>
    <w:rsid w:val="00447ECB"/>
    <w:rsid w:val="004500CA"/>
    <w:rsid w:val="00450523"/>
    <w:rsid w:val="004505FA"/>
    <w:rsid w:val="004519C6"/>
    <w:rsid w:val="00451BF0"/>
    <w:rsid w:val="00451C69"/>
    <w:rsid w:val="004522B1"/>
    <w:rsid w:val="004526EF"/>
    <w:rsid w:val="00452EB5"/>
    <w:rsid w:val="00453190"/>
    <w:rsid w:val="00453F04"/>
    <w:rsid w:val="004543EB"/>
    <w:rsid w:val="004546C7"/>
    <w:rsid w:val="004548C9"/>
    <w:rsid w:val="004555E7"/>
    <w:rsid w:val="0045645F"/>
    <w:rsid w:val="00456728"/>
    <w:rsid w:val="00457271"/>
    <w:rsid w:val="00457C21"/>
    <w:rsid w:val="00457EF7"/>
    <w:rsid w:val="0046018D"/>
    <w:rsid w:val="00460191"/>
    <w:rsid w:val="00460932"/>
    <w:rsid w:val="00460978"/>
    <w:rsid w:val="004613C0"/>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1CDC"/>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3EC"/>
    <w:rsid w:val="00490A9F"/>
    <w:rsid w:val="00491F76"/>
    <w:rsid w:val="0049203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8B"/>
    <w:rsid w:val="004C2999"/>
    <w:rsid w:val="004C2FBA"/>
    <w:rsid w:val="004C3060"/>
    <w:rsid w:val="004C332C"/>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48"/>
    <w:rsid w:val="005076BB"/>
    <w:rsid w:val="005078B9"/>
    <w:rsid w:val="00507909"/>
    <w:rsid w:val="00507FB0"/>
    <w:rsid w:val="005101D1"/>
    <w:rsid w:val="005102EB"/>
    <w:rsid w:val="00510381"/>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811"/>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A4"/>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182B"/>
    <w:rsid w:val="00532187"/>
    <w:rsid w:val="00532578"/>
    <w:rsid w:val="00532982"/>
    <w:rsid w:val="00532C6E"/>
    <w:rsid w:val="00532E9D"/>
    <w:rsid w:val="005345AB"/>
    <w:rsid w:val="00534798"/>
    <w:rsid w:val="0053499D"/>
    <w:rsid w:val="00535194"/>
    <w:rsid w:val="0053552B"/>
    <w:rsid w:val="00535D7C"/>
    <w:rsid w:val="00535E17"/>
    <w:rsid w:val="00536480"/>
    <w:rsid w:val="005365F0"/>
    <w:rsid w:val="0053680D"/>
    <w:rsid w:val="00536A48"/>
    <w:rsid w:val="00536F25"/>
    <w:rsid w:val="005374A9"/>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6F30"/>
    <w:rsid w:val="00567476"/>
    <w:rsid w:val="005675D2"/>
    <w:rsid w:val="005679F4"/>
    <w:rsid w:val="00567BF4"/>
    <w:rsid w:val="00567C4F"/>
    <w:rsid w:val="00570605"/>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7B"/>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0ED"/>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2D04"/>
    <w:rsid w:val="005A335D"/>
    <w:rsid w:val="005A37A4"/>
    <w:rsid w:val="005A3B4E"/>
    <w:rsid w:val="005A3FB3"/>
    <w:rsid w:val="005A463A"/>
    <w:rsid w:val="005A46EF"/>
    <w:rsid w:val="005A4A04"/>
    <w:rsid w:val="005A57B3"/>
    <w:rsid w:val="005A597D"/>
    <w:rsid w:val="005A5B27"/>
    <w:rsid w:val="005A688C"/>
    <w:rsid w:val="005A6D0C"/>
    <w:rsid w:val="005A743C"/>
    <w:rsid w:val="005A791F"/>
    <w:rsid w:val="005A7CC9"/>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7E7"/>
    <w:rsid w:val="005B79AA"/>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927"/>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13F"/>
    <w:rsid w:val="005E5222"/>
    <w:rsid w:val="005E534E"/>
    <w:rsid w:val="005E557C"/>
    <w:rsid w:val="005E575D"/>
    <w:rsid w:val="005E5C56"/>
    <w:rsid w:val="005E5C82"/>
    <w:rsid w:val="005E5EF0"/>
    <w:rsid w:val="005E624B"/>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278"/>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3F0"/>
    <w:rsid w:val="00621881"/>
    <w:rsid w:val="00621A44"/>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58C"/>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5E17"/>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47659"/>
    <w:rsid w:val="0065002D"/>
    <w:rsid w:val="006506BA"/>
    <w:rsid w:val="0065088B"/>
    <w:rsid w:val="00651CDD"/>
    <w:rsid w:val="0065313B"/>
    <w:rsid w:val="006532B7"/>
    <w:rsid w:val="0065366B"/>
    <w:rsid w:val="00654505"/>
    <w:rsid w:val="00654E9C"/>
    <w:rsid w:val="006550B3"/>
    <w:rsid w:val="00655181"/>
    <w:rsid w:val="00655415"/>
    <w:rsid w:val="00655AA5"/>
    <w:rsid w:val="00655CB9"/>
    <w:rsid w:val="00655E80"/>
    <w:rsid w:val="006562FA"/>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760"/>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89A"/>
    <w:rsid w:val="00677AAA"/>
    <w:rsid w:val="00677ACF"/>
    <w:rsid w:val="00680BD0"/>
    <w:rsid w:val="0068138B"/>
    <w:rsid w:val="00681D96"/>
    <w:rsid w:val="00681FE3"/>
    <w:rsid w:val="00682408"/>
    <w:rsid w:val="0068265A"/>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8E2"/>
    <w:rsid w:val="00696909"/>
    <w:rsid w:val="00696EBE"/>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320"/>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EFC"/>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2AB4"/>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350"/>
    <w:rsid w:val="006E16F7"/>
    <w:rsid w:val="006E1FB1"/>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16C"/>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4B0"/>
    <w:rsid w:val="006F4581"/>
    <w:rsid w:val="006F47C1"/>
    <w:rsid w:val="006F5450"/>
    <w:rsid w:val="006F5B5C"/>
    <w:rsid w:val="006F6452"/>
    <w:rsid w:val="006F6C7F"/>
    <w:rsid w:val="006F7182"/>
    <w:rsid w:val="006F7778"/>
    <w:rsid w:val="006F7C93"/>
    <w:rsid w:val="007003F9"/>
    <w:rsid w:val="00700539"/>
    <w:rsid w:val="0070133D"/>
    <w:rsid w:val="0070206D"/>
    <w:rsid w:val="007020DE"/>
    <w:rsid w:val="0070236F"/>
    <w:rsid w:val="007036E7"/>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0DD0"/>
    <w:rsid w:val="0071171F"/>
    <w:rsid w:val="007117FB"/>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1B5"/>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3FE"/>
    <w:rsid w:val="00734766"/>
    <w:rsid w:val="00734C92"/>
    <w:rsid w:val="00734D2D"/>
    <w:rsid w:val="00735119"/>
    <w:rsid w:val="00735718"/>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423"/>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4D8"/>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984"/>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73B"/>
    <w:rsid w:val="00783F13"/>
    <w:rsid w:val="00784691"/>
    <w:rsid w:val="0078584A"/>
    <w:rsid w:val="00785EFA"/>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208A"/>
    <w:rsid w:val="007A22AF"/>
    <w:rsid w:val="007A2B55"/>
    <w:rsid w:val="007A2CD7"/>
    <w:rsid w:val="007A2D6E"/>
    <w:rsid w:val="007A2F3E"/>
    <w:rsid w:val="007A2F92"/>
    <w:rsid w:val="007A311F"/>
    <w:rsid w:val="007A366C"/>
    <w:rsid w:val="007A3EB4"/>
    <w:rsid w:val="007A41C5"/>
    <w:rsid w:val="007A4425"/>
    <w:rsid w:val="007A4C48"/>
    <w:rsid w:val="007A4FF1"/>
    <w:rsid w:val="007A5076"/>
    <w:rsid w:val="007A64F9"/>
    <w:rsid w:val="007A672E"/>
    <w:rsid w:val="007A6CFA"/>
    <w:rsid w:val="007A72CC"/>
    <w:rsid w:val="007A73C9"/>
    <w:rsid w:val="007A782A"/>
    <w:rsid w:val="007B0C5D"/>
    <w:rsid w:val="007B12EF"/>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ACB"/>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83"/>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DEF"/>
    <w:rsid w:val="00837E07"/>
    <w:rsid w:val="0084033D"/>
    <w:rsid w:val="008404F4"/>
    <w:rsid w:val="00840FE8"/>
    <w:rsid w:val="00841111"/>
    <w:rsid w:val="0084125F"/>
    <w:rsid w:val="00841329"/>
    <w:rsid w:val="0084163F"/>
    <w:rsid w:val="008417D2"/>
    <w:rsid w:val="00841A3C"/>
    <w:rsid w:val="00841F0A"/>
    <w:rsid w:val="00842127"/>
    <w:rsid w:val="0084281E"/>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713"/>
    <w:rsid w:val="00852861"/>
    <w:rsid w:val="0085403C"/>
    <w:rsid w:val="00854C6E"/>
    <w:rsid w:val="008555CA"/>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247"/>
    <w:rsid w:val="008644A7"/>
    <w:rsid w:val="0086580B"/>
    <w:rsid w:val="00865C32"/>
    <w:rsid w:val="00866EC8"/>
    <w:rsid w:val="00866FA3"/>
    <w:rsid w:val="0086710B"/>
    <w:rsid w:val="00867D54"/>
    <w:rsid w:val="00870239"/>
    <w:rsid w:val="008705EA"/>
    <w:rsid w:val="00870FBD"/>
    <w:rsid w:val="00872389"/>
    <w:rsid w:val="00872525"/>
    <w:rsid w:val="00872564"/>
    <w:rsid w:val="008728DA"/>
    <w:rsid w:val="0087304C"/>
    <w:rsid w:val="0087426A"/>
    <w:rsid w:val="0087445F"/>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4ED"/>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5C54"/>
    <w:rsid w:val="008A5CCE"/>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ABA"/>
    <w:rsid w:val="008B7CC1"/>
    <w:rsid w:val="008B7F0E"/>
    <w:rsid w:val="008C1687"/>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0B95"/>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7E"/>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189"/>
    <w:rsid w:val="0090071F"/>
    <w:rsid w:val="009009DC"/>
    <w:rsid w:val="00900A5F"/>
    <w:rsid w:val="00901CE2"/>
    <w:rsid w:val="00901E38"/>
    <w:rsid w:val="009028A0"/>
    <w:rsid w:val="009029D6"/>
    <w:rsid w:val="00902B72"/>
    <w:rsid w:val="00902E93"/>
    <w:rsid w:val="00902F49"/>
    <w:rsid w:val="00902F4B"/>
    <w:rsid w:val="00903335"/>
    <w:rsid w:val="00903595"/>
    <w:rsid w:val="00903912"/>
    <w:rsid w:val="00903AA2"/>
    <w:rsid w:val="00903AC7"/>
    <w:rsid w:val="009045F1"/>
    <w:rsid w:val="009054A6"/>
    <w:rsid w:val="00905C47"/>
    <w:rsid w:val="00905E39"/>
    <w:rsid w:val="009064D4"/>
    <w:rsid w:val="00907A71"/>
    <w:rsid w:val="00907A8F"/>
    <w:rsid w:val="009100C8"/>
    <w:rsid w:val="00910384"/>
    <w:rsid w:val="0091090B"/>
    <w:rsid w:val="00910BD8"/>
    <w:rsid w:val="00910CAE"/>
    <w:rsid w:val="00910E23"/>
    <w:rsid w:val="00910E4B"/>
    <w:rsid w:val="00910EC2"/>
    <w:rsid w:val="00911A9F"/>
    <w:rsid w:val="0091272E"/>
    <w:rsid w:val="00912D59"/>
    <w:rsid w:val="00912D85"/>
    <w:rsid w:val="009137A6"/>
    <w:rsid w:val="009141E7"/>
    <w:rsid w:val="0091446D"/>
    <w:rsid w:val="009147C2"/>
    <w:rsid w:val="00914A85"/>
    <w:rsid w:val="0091502A"/>
    <w:rsid w:val="00915533"/>
    <w:rsid w:val="00916AF3"/>
    <w:rsid w:val="00917094"/>
    <w:rsid w:val="00917179"/>
    <w:rsid w:val="00917E7E"/>
    <w:rsid w:val="00917EC1"/>
    <w:rsid w:val="0092001F"/>
    <w:rsid w:val="009202EC"/>
    <w:rsid w:val="00920EF9"/>
    <w:rsid w:val="009213EE"/>
    <w:rsid w:val="009215C3"/>
    <w:rsid w:val="00921DD4"/>
    <w:rsid w:val="009222C6"/>
    <w:rsid w:val="009223ED"/>
    <w:rsid w:val="00922462"/>
    <w:rsid w:val="009228A7"/>
    <w:rsid w:val="009228EE"/>
    <w:rsid w:val="00922A4B"/>
    <w:rsid w:val="00922A9C"/>
    <w:rsid w:val="009239DB"/>
    <w:rsid w:val="00923ABA"/>
    <w:rsid w:val="00924183"/>
    <w:rsid w:val="00924201"/>
    <w:rsid w:val="0092451F"/>
    <w:rsid w:val="009249DE"/>
    <w:rsid w:val="00924E78"/>
    <w:rsid w:val="00925666"/>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CAF"/>
    <w:rsid w:val="00975FD6"/>
    <w:rsid w:val="009760EB"/>
    <w:rsid w:val="009761C0"/>
    <w:rsid w:val="00980866"/>
    <w:rsid w:val="00980BF2"/>
    <w:rsid w:val="00980D2F"/>
    <w:rsid w:val="00980D42"/>
    <w:rsid w:val="00981430"/>
    <w:rsid w:val="00981619"/>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329"/>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9B7"/>
    <w:rsid w:val="00995D9A"/>
    <w:rsid w:val="0099640F"/>
    <w:rsid w:val="0099658C"/>
    <w:rsid w:val="00996625"/>
    <w:rsid w:val="00996DE2"/>
    <w:rsid w:val="00997433"/>
    <w:rsid w:val="009A0123"/>
    <w:rsid w:val="009A051F"/>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0D5"/>
    <w:rsid w:val="009A518D"/>
    <w:rsid w:val="009A5474"/>
    <w:rsid w:val="009A60E6"/>
    <w:rsid w:val="009A60FA"/>
    <w:rsid w:val="009A635B"/>
    <w:rsid w:val="009A6739"/>
    <w:rsid w:val="009A68CE"/>
    <w:rsid w:val="009A6DE8"/>
    <w:rsid w:val="009A71C9"/>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830"/>
    <w:rsid w:val="009C0914"/>
    <w:rsid w:val="009C096C"/>
    <w:rsid w:val="009C170F"/>
    <w:rsid w:val="009C2395"/>
    <w:rsid w:val="009C297D"/>
    <w:rsid w:val="009C29AA"/>
    <w:rsid w:val="009C35D0"/>
    <w:rsid w:val="009C3CF6"/>
    <w:rsid w:val="009C3D6E"/>
    <w:rsid w:val="009C400F"/>
    <w:rsid w:val="009C4683"/>
    <w:rsid w:val="009C57DC"/>
    <w:rsid w:val="009C5C02"/>
    <w:rsid w:val="009C6202"/>
    <w:rsid w:val="009C62E4"/>
    <w:rsid w:val="009C6D9D"/>
    <w:rsid w:val="009C6DC8"/>
    <w:rsid w:val="009C7368"/>
    <w:rsid w:val="009C7503"/>
    <w:rsid w:val="009C757A"/>
    <w:rsid w:val="009C7D13"/>
    <w:rsid w:val="009C7E14"/>
    <w:rsid w:val="009D0FFD"/>
    <w:rsid w:val="009D1232"/>
    <w:rsid w:val="009D1523"/>
    <w:rsid w:val="009D1695"/>
    <w:rsid w:val="009D1925"/>
    <w:rsid w:val="009D1A29"/>
    <w:rsid w:val="009D3613"/>
    <w:rsid w:val="009D4360"/>
    <w:rsid w:val="009D481E"/>
    <w:rsid w:val="009D49E2"/>
    <w:rsid w:val="009D62AD"/>
    <w:rsid w:val="009D63E5"/>
    <w:rsid w:val="009D6B67"/>
    <w:rsid w:val="009E02FD"/>
    <w:rsid w:val="009E0FC7"/>
    <w:rsid w:val="009E107D"/>
    <w:rsid w:val="009E1478"/>
    <w:rsid w:val="009E15E9"/>
    <w:rsid w:val="009E1EA4"/>
    <w:rsid w:val="009E1F88"/>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A002FC"/>
    <w:rsid w:val="00A00896"/>
    <w:rsid w:val="00A0165B"/>
    <w:rsid w:val="00A027A2"/>
    <w:rsid w:val="00A02FCD"/>
    <w:rsid w:val="00A03936"/>
    <w:rsid w:val="00A03A48"/>
    <w:rsid w:val="00A03B6A"/>
    <w:rsid w:val="00A0436B"/>
    <w:rsid w:val="00A04545"/>
    <w:rsid w:val="00A052EF"/>
    <w:rsid w:val="00A05445"/>
    <w:rsid w:val="00A058D4"/>
    <w:rsid w:val="00A05EEE"/>
    <w:rsid w:val="00A05EFC"/>
    <w:rsid w:val="00A06655"/>
    <w:rsid w:val="00A067DB"/>
    <w:rsid w:val="00A07A28"/>
    <w:rsid w:val="00A10677"/>
    <w:rsid w:val="00A10FEB"/>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368"/>
    <w:rsid w:val="00A4445C"/>
    <w:rsid w:val="00A4457E"/>
    <w:rsid w:val="00A4478B"/>
    <w:rsid w:val="00A44D8A"/>
    <w:rsid w:val="00A44E70"/>
    <w:rsid w:val="00A452CA"/>
    <w:rsid w:val="00A45376"/>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226"/>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082E"/>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8FF"/>
    <w:rsid w:val="00A92B77"/>
    <w:rsid w:val="00A92C5A"/>
    <w:rsid w:val="00A935CC"/>
    <w:rsid w:val="00A9383A"/>
    <w:rsid w:val="00A93D1A"/>
    <w:rsid w:val="00A941BF"/>
    <w:rsid w:val="00A94E23"/>
    <w:rsid w:val="00A95111"/>
    <w:rsid w:val="00A95434"/>
    <w:rsid w:val="00A957C9"/>
    <w:rsid w:val="00A95AAB"/>
    <w:rsid w:val="00A95E34"/>
    <w:rsid w:val="00A960BD"/>
    <w:rsid w:val="00A961DC"/>
    <w:rsid w:val="00A96B89"/>
    <w:rsid w:val="00A96FF3"/>
    <w:rsid w:val="00A97C4A"/>
    <w:rsid w:val="00AA0815"/>
    <w:rsid w:val="00AA0C41"/>
    <w:rsid w:val="00AA0D8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034"/>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053"/>
    <w:rsid w:val="00AD02A5"/>
    <w:rsid w:val="00AD0511"/>
    <w:rsid w:val="00AD0BB3"/>
    <w:rsid w:val="00AD194F"/>
    <w:rsid w:val="00AD2589"/>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104"/>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4F58"/>
    <w:rsid w:val="00B05556"/>
    <w:rsid w:val="00B05BF2"/>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4699"/>
    <w:rsid w:val="00B253BB"/>
    <w:rsid w:val="00B25E76"/>
    <w:rsid w:val="00B2748D"/>
    <w:rsid w:val="00B2760E"/>
    <w:rsid w:val="00B2794A"/>
    <w:rsid w:val="00B27D2F"/>
    <w:rsid w:val="00B30379"/>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0E4"/>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6758"/>
    <w:rsid w:val="00B5753D"/>
    <w:rsid w:val="00B60DCE"/>
    <w:rsid w:val="00B60F70"/>
    <w:rsid w:val="00B60FF5"/>
    <w:rsid w:val="00B6195D"/>
    <w:rsid w:val="00B61FA1"/>
    <w:rsid w:val="00B623F3"/>
    <w:rsid w:val="00B62907"/>
    <w:rsid w:val="00B62990"/>
    <w:rsid w:val="00B62DE6"/>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702"/>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862"/>
    <w:rsid w:val="00B80C25"/>
    <w:rsid w:val="00B812A9"/>
    <w:rsid w:val="00B8134D"/>
    <w:rsid w:val="00B8187D"/>
    <w:rsid w:val="00B81A0D"/>
    <w:rsid w:val="00B820E3"/>
    <w:rsid w:val="00B8227A"/>
    <w:rsid w:val="00B83040"/>
    <w:rsid w:val="00B83072"/>
    <w:rsid w:val="00B8345D"/>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3EF"/>
    <w:rsid w:val="00B95929"/>
    <w:rsid w:val="00B95D96"/>
    <w:rsid w:val="00B960D1"/>
    <w:rsid w:val="00B96305"/>
    <w:rsid w:val="00B9636D"/>
    <w:rsid w:val="00B96439"/>
    <w:rsid w:val="00B967B0"/>
    <w:rsid w:val="00B967DC"/>
    <w:rsid w:val="00B9681D"/>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DA9"/>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3BB"/>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91"/>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58D"/>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6EEC"/>
    <w:rsid w:val="00C0765A"/>
    <w:rsid w:val="00C078B1"/>
    <w:rsid w:val="00C106F5"/>
    <w:rsid w:val="00C10D0A"/>
    <w:rsid w:val="00C10E51"/>
    <w:rsid w:val="00C111D6"/>
    <w:rsid w:val="00C11482"/>
    <w:rsid w:val="00C115BD"/>
    <w:rsid w:val="00C115FF"/>
    <w:rsid w:val="00C11A63"/>
    <w:rsid w:val="00C11D86"/>
    <w:rsid w:val="00C122A5"/>
    <w:rsid w:val="00C12D2A"/>
    <w:rsid w:val="00C12E32"/>
    <w:rsid w:val="00C131AF"/>
    <w:rsid w:val="00C13C72"/>
    <w:rsid w:val="00C13CCF"/>
    <w:rsid w:val="00C13D3B"/>
    <w:rsid w:val="00C14073"/>
    <w:rsid w:val="00C1411B"/>
    <w:rsid w:val="00C14925"/>
    <w:rsid w:val="00C14A31"/>
    <w:rsid w:val="00C14BD4"/>
    <w:rsid w:val="00C14F36"/>
    <w:rsid w:val="00C151A7"/>
    <w:rsid w:val="00C151DA"/>
    <w:rsid w:val="00C152F3"/>
    <w:rsid w:val="00C153DE"/>
    <w:rsid w:val="00C1547A"/>
    <w:rsid w:val="00C1555D"/>
    <w:rsid w:val="00C15813"/>
    <w:rsid w:val="00C15F02"/>
    <w:rsid w:val="00C15F1C"/>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2D3B"/>
    <w:rsid w:val="00C238C0"/>
    <w:rsid w:val="00C23D94"/>
    <w:rsid w:val="00C24177"/>
    <w:rsid w:val="00C253A1"/>
    <w:rsid w:val="00C25626"/>
    <w:rsid w:val="00C2582B"/>
    <w:rsid w:val="00C26608"/>
    <w:rsid w:val="00C268FD"/>
    <w:rsid w:val="00C26BC4"/>
    <w:rsid w:val="00C26CA8"/>
    <w:rsid w:val="00C27408"/>
    <w:rsid w:val="00C303DD"/>
    <w:rsid w:val="00C3070E"/>
    <w:rsid w:val="00C307A7"/>
    <w:rsid w:val="00C30B6E"/>
    <w:rsid w:val="00C310DD"/>
    <w:rsid w:val="00C311C6"/>
    <w:rsid w:val="00C313B2"/>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0C95"/>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4BAA"/>
    <w:rsid w:val="00C64ECE"/>
    <w:rsid w:val="00C653BA"/>
    <w:rsid w:val="00C664F5"/>
    <w:rsid w:val="00C66789"/>
    <w:rsid w:val="00C668CD"/>
    <w:rsid w:val="00C66B31"/>
    <w:rsid w:val="00C67644"/>
    <w:rsid w:val="00C679DF"/>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16A"/>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E2A"/>
    <w:rsid w:val="00C83FD3"/>
    <w:rsid w:val="00C8481C"/>
    <w:rsid w:val="00C849D2"/>
    <w:rsid w:val="00C84E61"/>
    <w:rsid w:val="00C851EF"/>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4797"/>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176"/>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C788C"/>
    <w:rsid w:val="00CD0ACE"/>
    <w:rsid w:val="00CD0FBC"/>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042A"/>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0D39"/>
    <w:rsid w:val="00CF17D8"/>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043"/>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40FD"/>
    <w:rsid w:val="00D26227"/>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2DE4"/>
    <w:rsid w:val="00D33DE7"/>
    <w:rsid w:val="00D341F6"/>
    <w:rsid w:val="00D34490"/>
    <w:rsid w:val="00D3502E"/>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2A5"/>
    <w:rsid w:val="00D47741"/>
    <w:rsid w:val="00D47D82"/>
    <w:rsid w:val="00D47FA5"/>
    <w:rsid w:val="00D507E0"/>
    <w:rsid w:val="00D50F05"/>
    <w:rsid w:val="00D51299"/>
    <w:rsid w:val="00D516EA"/>
    <w:rsid w:val="00D51C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2EF0"/>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1EF3"/>
    <w:rsid w:val="00D82098"/>
    <w:rsid w:val="00D82539"/>
    <w:rsid w:val="00D83976"/>
    <w:rsid w:val="00D8401D"/>
    <w:rsid w:val="00D84061"/>
    <w:rsid w:val="00D8416F"/>
    <w:rsid w:val="00D842D6"/>
    <w:rsid w:val="00D84706"/>
    <w:rsid w:val="00D84CC3"/>
    <w:rsid w:val="00D8545D"/>
    <w:rsid w:val="00D8551D"/>
    <w:rsid w:val="00D856C7"/>
    <w:rsid w:val="00D85B39"/>
    <w:rsid w:val="00D85B50"/>
    <w:rsid w:val="00D87410"/>
    <w:rsid w:val="00D87A37"/>
    <w:rsid w:val="00D87D6A"/>
    <w:rsid w:val="00D90340"/>
    <w:rsid w:val="00D9091B"/>
    <w:rsid w:val="00D90990"/>
    <w:rsid w:val="00D90E28"/>
    <w:rsid w:val="00D9139E"/>
    <w:rsid w:val="00D91737"/>
    <w:rsid w:val="00D91B90"/>
    <w:rsid w:val="00D91E85"/>
    <w:rsid w:val="00D92DE6"/>
    <w:rsid w:val="00D94B5C"/>
    <w:rsid w:val="00D94FFA"/>
    <w:rsid w:val="00D9571C"/>
    <w:rsid w:val="00D95ED6"/>
    <w:rsid w:val="00D95F65"/>
    <w:rsid w:val="00D95FA3"/>
    <w:rsid w:val="00D9646E"/>
    <w:rsid w:val="00D9675C"/>
    <w:rsid w:val="00D96CDD"/>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5CF"/>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408"/>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C65"/>
    <w:rsid w:val="00DD5DDF"/>
    <w:rsid w:val="00DD5E4B"/>
    <w:rsid w:val="00DD6AAD"/>
    <w:rsid w:val="00DD6B09"/>
    <w:rsid w:val="00DD72B7"/>
    <w:rsid w:val="00DD7862"/>
    <w:rsid w:val="00DD79CD"/>
    <w:rsid w:val="00DD7D23"/>
    <w:rsid w:val="00DD7D97"/>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1F6"/>
    <w:rsid w:val="00DE66F0"/>
    <w:rsid w:val="00DE72CF"/>
    <w:rsid w:val="00DE7831"/>
    <w:rsid w:val="00DE79D1"/>
    <w:rsid w:val="00DE7D93"/>
    <w:rsid w:val="00DF044E"/>
    <w:rsid w:val="00DF059A"/>
    <w:rsid w:val="00DF08DE"/>
    <w:rsid w:val="00DF0E3E"/>
    <w:rsid w:val="00DF0E6B"/>
    <w:rsid w:val="00DF14B0"/>
    <w:rsid w:val="00DF19FF"/>
    <w:rsid w:val="00DF2176"/>
    <w:rsid w:val="00DF225D"/>
    <w:rsid w:val="00DF2288"/>
    <w:rsid w:val="00DF2357"/>
    <w:rsid w:val="00DF24E1"/>
    <w:rsid w:val="00DF2839"/>
    <w:rsid w:val="00DF2B72"/>
    <w:rsid w:val="00DF3F13"/>
    <w:rsid w:val="00DF40B8"/>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365"/>
    <w:rsid w:val="00E0092F"/>
    <w:rsid w:val="00E00D2D"/>
    <w:rsid w:val="00E01425"/>
    <w:rsid w:val="00E01643"/>
    <w:rsid w:val="00E018B7"/>
    <w:rsid w:val="00E018C8"/>
    <w:rsid w:val="00E019DD"/>
    <w:rsid w:val="00E022D8"/>
    <w:rsid w:val="00E023E3"/>
    <w:rsid w:val="00E028C1"/>
    <w:rsid w:val="00E02A79"/>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5FC"/>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667"/>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C8E"/>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393"/>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8A2"/>
    <w:rsid w:val="00E45EFF"/>
    <w:rsid w:val="00E46751"/>
    <w:rsid w:val="00E46785"/>
    <w:rsid w:val="00E4680F"/>
    <w:rsid w:val="00E46DA1"/>
    <w:rsid w:val="00E46E06"/>
    <w:rsid w:val="00E47165"/>
    <w:rsid w:val="00E47487"/>
    <w:rsid w:val="00E47E6D"/>
    <w:rsid w:val="00E47F7E"/>
    <w:rsid w:val="00E5001E"/>
    <w:rsid w:val="00E50F4F"/>
    <w:rsid w:val="00E51141"/>
    <w:rsid w:val="00E51159"/>
    <w:rsid w:val="00E519B1"/>
    <w:rsid w:val="00E51B75"/>
    <w:rsid w:val="00E524E6"/>
    <w:rsid w:val="00E52981"/>
    <w:rsid w:val="00E52A17"/>
    <w:rsid w:val="00E52B09"/>
    <w:rsid w:val="00E52B54"/>
    <w:rsid w:val="00E52FA2"/>
    <w:rsid w:val="00E53132"/>
    <w:rsid w:val="00E532B2"/>
    <w:rsid w:val="00E534F3"/>
    <w:rsid w:val="00E541C4"/>
    <w:rsid w:val="00E541E4"/>
    <w:rsid w:val="00E54883"/>
    <w:rsid w:val="00E54D42"/>
    <w:rsid w:val="00E54FFD"/>
    <w:rsid w:val="00E56016"/>
    <w:rsid w:val="00E56870"/>
    <w:rsid w:val="00E56F96"/>
    <w:rsid w:val="00E571E0"/>
    <w:rsid w:val="00E57278"/>
    <w:rsid w:val="00E57896"/>
    <w:rsid w:val="00E579BA"/>
    <w:rsid w:val="00E57D11"/>
    <w:rsid w:val="00E57F3C"/>
    <w:rsid w:val="00E6037F"/>
    <w:rsid w:val="00E606AB"/>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9E2"/>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D4E"/>
    <w:rsid w:val="00E85E4D"/>
    <w:rsid w:val="00E862C1"/>
    <w:rsid w:val="00E86D0A"/>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1E1D"/>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CD4"/>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5C0A"/>
    <w:rsid w:val="00F26147"/>
    <w:rsid w:val="00F263C6"/>
    <w:rsid w:val="00F266DA"/>
    <w:rsid w:val="00F26955"/>
    <w:rsid w:val="00F27018"/>
    <w:rsid w:val="00F271E0"/>
    <w:rsid w:val="00F27611"/>
    <w:rsid w:val="00F27B92"/>
    <w:rsid w:val="00F30487"/>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9FD"/>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034"/>
    <w:rsid w:val="00F55586"/>
    <w:rsid w:val="00F56056"/>
    <w:rsid w:val="00F562EE"/>
    <w:rsid w:val="00F564BC"/>
    <w:rsid w:val="00F565CD"/>
    <w:rsid w:val="00F56A2C"/>
    <w:rsid w:val="00F56E3D"/>
    <w:rsid w:val="00F57DC8"/>
    <w:rsid w:val="00F57F83"/>
    <w:rsid w:val="00F58B73"/>
    <w:rsid w:val="00F610B7"/>
    <w:rsid w:val="00F61597"/>
    <w:rsid w:val="00F61BB3"/>
    <w:rsid w:val="00F61DA1"/>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0D0"/>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D9B"/>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8733A"/>
    <w:rsid w:val="00F90785"/>
    <w:rsid w:val="00F90C7A"/>
    <w:rsid w:val="00F91452"/>
    <w:rsid w:val="00F91596"/>
    <w:rsid w:val="00F91BDC"/>
    <w:rsid w:val="00F91CB0"/>
    <w:rsid w:val="00F929DF"/>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C04"/>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A3B"/>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9E4"/>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11E"/>
    <w:rsid w:val="00FE5990"/>
    <w:rsid w:val="00FE5A4D"/>
    <w:rsid w:val="00FE5CA7"/>
    <w:rsid w:val="00FE68A6"/>
    <w:rsid w:val="00FE6A3D"/>
    <w:rsid w:val="00FE6C46"/>
    <w:rsid w:val="00FE6E98"/>
    <w:rsid w:val="00FE6FD5"/>
    <w:rsid w:val="00FE7717"/>
    <w:rsid w:val="00FE7D3C"/>
    <w:rsid w:val="00FF1C3B"/>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49B701A"/>
    <w:rsid w:val="052957B4"/>
    <w:rsid w:val="05AA9870"/>
    <w:rsid w:val="06FAD7CB"/>
    <w:rsid w:val="0849ACFE"/>
    <w:rsid w:val="08928539"/>
    <w:rsid w:val="0A0E964D"/>
    <w:rsid w:val="0B81362A"/>
    <w:rsid w:val="0E5E4A40"/>
    <w:rsid w:val="0F5577BF"/>
    <w:rsid w:val="10C75C38"/>
    <w:rsid w:val="111A43C1"/>
    <w:rsid w:val="118066B1"/>
    <w:rsid w:val="13136CBB"/>
    <w:rsid w:val="148C0E1C"/>
    <w:rsid w:val="15D7191E"/>
    <w:rsid w:val="15F41F47"/>
    <w:rsid w:val="177A77A3"/>
    <w:rsid w:val="198CEB21"/>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0D0DD63"/>
    <w:rsid w:val="3281D3B6"/>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C6B8BBE"/>
    <w:rsid w:val="6ED096F4"/>
    <w:rsid w:val="70906111"/>
    <w:rsid w:val="76B38C3D"/>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CD79DA4A-F71C-4756-9422-026EB1007E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uiPriority w:val="1"/>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5.png"/><Relationship Id="rId42" Type="http://schemas.openxmlformats.org/officeDocument/2006/relationships/oleObject" Target="embeddings/oleObject2.bin"/><Relationship Id="rId47" Type="http://schemas.openxmlformats.org/officeDocument/2006/relationships/image" Target="media/image28.png"/><Relationship Id="rId63" Type="http://schemas.openxmlformats.org/officeDocument/2006/relationships/image" Target="media/image34.wmf"/><Relationship Id="rId68" Type="http://schemas.openxmlformats.org/officeDocument/2006/relationships/image" Target="media/image39.png"/><Relationship Id="rId84" Type="http://schemas.openxmlformats.org/officeDocument/2006/relationships/image" Target="media/image46.png"/><Relationship Id="rId89" Type="http://schemas.openxmlformats.org/officeDocument/2006/relationships/image" Target="media/image51.png"/><Relationship Id="rId16" Type="http://schemas.openxmlformats.org/officeDocument/2006/relationships/image" Target="media/image1.emf"/><Relationship Id="rId11" Type="http://schemas.openxmlformats.org/officeDocument/2006/relationships/header" Target="header1.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footer" Target="footer3.xml"/><Relationship Id="rId58" Type="http://schemas.openxmlformats.org/officeDocument/2006/relationships/header" Target="header7.xml"/><Relationship Id="rId74" Type="http://schemas.openxmlformats.org/officeDocument/2006/relationships/image" Target="media/image40.png"/><Relationship Id="rId79" Type="http://schemas.openxmlformats.org/officeDocument/2006/relationships/footer" Target="footer9.xml"/><Relationship Id="rId102"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52.png"/><Relationship Id="rId95" Type="http://schemas.openxmlformats.org/officeDocument/2006/relationships/image" Target="media/image57.png"/><Relationship Id="rId22" Type="http://schemas.openxmlformats.org/officeDocument/2006/relationships/image" Target="media/image6.png"/><Relationship Id="rId27" Type="http://schemas.openxmlformats.org/officeDocument/2006/relationships/image" Target="media/image10.png"/><Relationship Id="rId43" Type="http://schemas.openxmlformats.org/officeDocument/2006/relationships/image" Target="media/image25.png"/><Relationship Id="rId48" Type="http://schemas.openxmlformats.org/officeDocument/2006/relationships/image" Target="media/image29.jpg"/><Relationship Id="rId64" Type="http://schemas.openxmlformats.org/officeDocument/2006/relationships/image" Target="media/image35.wmf"/><Relationship Id="rId69" Type="http://schemas.openxmlformats.org/officeDocument/2006/relationships/header" Target="header10.xml"/><Relationship Id="rId80" Type="http://schemas.openxmlformats.org/officeDocument/2006/relationships/image" Target="media/image42.png"/><Relationship Id="rId85" Type="http://schemas.openxmlformats.org/officeDocument/2006/relationships/image" Target="media/image47.png"/><Relationship Id="rId12" Type="http://schemas.openxmlformats.org/officeDocument/2006/relationships/header" Target="header2.xml"/><Relationship Id="rId17" Type="http://schemas.openxmlformats.org/officeDocument/2006/relationships/package" Target="embeddings/Microsoft_Word_Document.docx"/><Relationship Id="rId25" Type="http://schemas.openxmlformats.org/officeDocument/2006/relationships/image" Target="media/image9.wmf"/><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cid:image006.jpg@01D824C3.A65B8CF0" TargetMode="External"/><Relationship Id="rId59" Type="http://schemas.openxmlformats.org/officeDocument/2006/relationships/header" Target="header8.xml"/><Relationship Id="rId67" Type="http://schemas.openxmlformats.org/officeDocument/2006/relationships/image" Target="media/image38.png"/><Relationship Id="rId103" Type="http://schemas.microsoft.com/office/2011/relationships/people" Target="people.xml"/><Relationship Id="rId20" Type="http://schemas.openxmlformats.org/officeDocument/2006/relationships/image" Target="media/image4.png"/><Relationship Id="rId41" Type="http://schemas.openxmlformats.org/officeDocument/2006/relationships/image" Target="media/image24.wmf"/><Relationship Id="rId54" Type="http://schemas.openxmlformats.org/officeDocument/2006/relationships/header" Target="header6.xml"/><Relationship Id="rId62" Type="http://schemas.openxmlformats.org/officeDocument/2006/relationships/footer" Target="footer6.xml"/><Relationship Id="rId70" Type="http://schemas.openxmlformats.org/officeDocument/2006/relationships/header" Target="header11.xml"/><Relationship Id="rId75" Type="http://schemas.openxmlformats.org/officeDocument/2006/relationships/image" Target="media/image41.png"/><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0.png"/><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header" Target="header5.xml"/><Relationship Id="rId60" Type="http://schemas.openxmlformats.org/officeDocument/2006/relationships/footer" Target="footer5.xml"/><Relationship Id="rId65" Type="http://schemas.openxmlformats.org/officeDocument/2006/relationships/image" Target="media/image36.wmf"/><Relationship Id="rId73" Type="http://schemas.openxmlformats.org/officeDocument/2006/relationships/footer" Target="footer8.xml"/><Relationship Id="rId78" Type="http://schemas.openxmlformats.org/officeDocument/2006/relationships/header" Target="header15.xml"/><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image" Target="media/image56.png"/><Relationship Id="rId99" Type="http://schemas.openxmlformats.org/officeDocument/2006/relationships/footer" Target="footer10.xml"/><Relationship Id="rId101"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2.pn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1.jpg"/><Relationship Id="rId55" Type="http://schemas.openxmlformats.org/officeDocument/2006/relationships/footer" Target="footer4.xml"/><Relationship Id="rId76" Type="http://schemas.openxmlformats.org/officeDocument/2006/relationships/header" Target="header13.xml"/><Relationship Id="rId97" Type="http://schemas.openxmlformats.org/officeDocument/2006/relationships/header" Target="header16.xml"/><Relationship Id="rId10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footer" Target="footer7.xml"/><Relationship Id="rId92"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8.wmf"/><Relationship Id="rId40" Type="http://schemas.openxmlformats.org/officeDocument/2006/relationships/image" Target="media/image23.png"/><Relationship Id="rId45" Type="http://schemas.openxmlformats.org/officeDocument/2006/relationships/image" Target="media/image27.jpeg"/><Relationship Id="rId66" Type="http://schemas.openxmlformats.org/officeDocument/2006/relationships/image" Target="media/image37.wmf"/><Relationship Id="rId87" Type="http://schemas.openxmlformats.org/officeDocument/2006/relationships/image" Target="media/image49.png"/><Relationship Id="rId61" Type="http://schemas.openxmlformats.org/officeDocument/2006/relationships/header" Target="header9.xml"/><Relationship Id="rId82" Type="http://schemas.openxmlformats.org/officeDocument/2006/relationships/image" Target="media/image44.png"/><Relationship Id="rId19" Type="http://schemas.openxmlformats.org/officeDocument/2006/relationships/image" Target="media/image3.png"/><Relationship Id="rId14" Type="http://schemas.openxmlformats.org/officeDocument/2006/relationships/header" Target="header3.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2.jpeg"/><Relationship Id="rId77" Type="http://schemas.openxmlformats.org/officeDocument/2006/relationships/header" Target="header14.xml"/><Relationship Id="rId100" Type="http://schemas.openxmlformats.org/officeDocument/2006/relationships/header" Target="header18.xml"/><Relationship Id="rId8" Type="http://schemas.openxmlformats.org/officeDocument/2006/relationships/webSettings" Target="webSettings.xml"/><Relationship Id="rId51" Type="http://schemas.openxmlformats.org/officeDocument/2006/relationships/header" Target="header4.xml"/><Relationship Id="rId72" Type="http://schemas.openxmlformats.org/officeDocument/2006/relationships/header" Target="header12.xml"/><Relationship Id="rId93" Type="http://schemas.openxmlformats.org/officeDocument/2006/relationships/image" Target="media/image55.png"/><Relationship Id="rId98" Type="http://schemas.openxmlformats.org/officeDocument/2006/relationships/header" Target="header17.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3.xml><?xml version="1.0" encoding="utf-8"?>
<ds:datastoreItem xmlns:ds="http://schemas.openxmlformats.org/officeDocument/2006/customXml" ds:itemID="{B63A807B-2C11-4B81-A077-CA0DFAE550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143</Pages>
  <Words>55817</Words>
  <Characters>318158</Characters>
  <Application>Microsoft Office Word</Application>
  <DocSecurity>8</DocSecurity>
  <Lines>2651</Lines>
  <Paragraphs>746</Paragraphs>
  <ScaleCrop>false</ScaleCrop>
  <Company/>
  <LinksUpToDate>false</LinksUpToDate>
  <CharactersWithSpaces>373229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Sarah Williams</cp:lastModifiedBy>
  <cp:revision>6</cp:revision>
  <cp:lastPrinted>2026-05-25T10:39:00Z</cp:lastPrinted>
  <dcterms:created xsi:type="dcterms:W3CDTF">2026-06-17T13:41:00Z</dcterms:created>
  <dcterms:modified xsi:type="dcterms:W3CDTF">2026-06-17T14:16:00Z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0x0101000B60FA14D799924BADC265839397913B</vt:lpwstr>
  </property>
  <property fmtid="{D5CDD505-2E9C-101B-9397-08002B2CF9AE}" pid="26" name="GrammarlyDocumentId">
    <vt:lpwstr>5932b5ba66b17ac9aadbae87e62e854ae130b925f8152d9147914e9490837df6</vt:lpwstr>
  </property>
  <property fmtid="{D5CDD505-2E9C-101B-9397-08002B2CF9AE}" pid="27" name="ClassificationContentMarkingHeaderShapeIds">
    <vt:lpwstr>786c1ada,78534280,21da8799,d86f79a,593b4218,43d11437,3bced1e2,7fb39bbb,779cc182,47549ced,681f82bd,66694302,401a5968,3eed378,4345f162,79348609,afd89c3,c8544ae</vt:lpwstr>
  </property>
  <property fmtid="{D5CDD505-2E9C-101B-9397-08002B2CF9AE}" pid="28" name="ClassificationContentMarkingHeaderFontProps">
    <vt:lpwstr>#ff00ff,12,Poppins</vt:lpwstr>
  </property>
  <property fmtid="{D5CDD505-2E9C-101B-9397-08002B2CF9AE}" pid="29" name="ClassificationContentMarkingHeaderText">
    <vt:lpwstr>Public</vt:lpwstr>
  </property>
  <property fmtid="{D5CDD505-2E9C-101B-9397-08002B2CF9AE}" pid="30" name="MSIP_Label_46b973ef-eb54-4209-9a1a-47743cb8bf58_Enabled">
    <vt:lpwstr>true</vt:lpwstr>
  </property>
  <property fmtid="{D5CDD505-2E9C-101B-9397-08002B2CF9AE}" pid="31" name="MSIP_Label_46b973ef-eb54-4209-9a1a-47743cb8bf58_SetDate">
    <vt:lpwstr>2026-05-23T22:55:37Z</vt:lpwstr>
  </property>
  <property fmtid="{D5CDD505-2E9C-101B-9397-08002B2CF9AE}" pid="32" name="MSIP_Label_46b973ef-eb54-4209-9a1a-47743cb8bf58_Method">
    <vt:lpwstr>Privileged</vt:lpwstr>
  </property>
  <property fmtid="{D5CDD505-2E9C-101B-9397-08002B2CF9AE}" pid="33" name="MSIP_Label_46b973ef-eb54-4209-9a1a-47743cb8bf58_Name">
    <vt:lpwstr>Publicly Available</vt:lpwstr>
  </property>
  <property fmtid="{D5CDD505-2E9C-101B-9397-08002B2CF9AE}" pid="34" name="MSIP_Label_46b973ef-eb54-4209-9a1a-47743cb8bf58_SiteId">
    <vt:lpwstr>a63c9e9e-b4db-442a-a94f-08718d788e8c</vt:lpwstr>
  </property>
  <property fmtid="{D5CDD505-2E9C-101B-9397-08002B2CF9AE}" pid="35" name="MSIP_Label_46b973ef-eb54-4209-9a1a-47743cb8bf58_ActionId">
    <vt:lpwstr>d19c6a82-d84d-427f-8bc6-be66c35bbd6e</vt:lpwstr>
  </property>
  <property fmtid="{D5CDD505-2E9C-101B-9397-08002B2CF9AE}" pid="36" name="MSIP_Label_46b973ef-eb54-4209-9a1a-47743cb8bf58_ContentBits">
    <vt:lpwstr>1</vt:lpwstr>
  </property>
  <property fmtid="{D5CDD505-2E9C-101B-9397-08002B2CF9AE}" pid="37" name="MSIP_Label_46b973ef-eb54-4209-9a1a-47743cb8bf58_Tag">
    <vt:lpwstr>10, 0, 1, 1</vt:lpwstr>
  </property>
  <property fmtid="{D5CDD505-2E9C-101B-9397-08002B2CF9AE}" pid="38" name="docLang">
    <vt:lpwstr>en</vt:lpwstr>
  </property>
</Properties>
</file>